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8043D" w14:textId="1FDB0964" w:rsidR="003218B1" w:rsidRPr="00B266B0" w:rsidRDefault="003218B1" w:rsidP="003218B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w:t>
      </w:r>
      <w:r w:rsidR="00792487">
        <w:rPr>
          <w:noProof w:val="0"/>
          <w:sz w:val="24"/>
          <w:szCs w:val="24"/>
        </w:rPr>
        <w:t>5</w:t>
      </w:r>
      <w:r>
        <w:rPr>
          <w:noProof w:val="0"/>
          <w:sz w:val="24"/>
          <w:szCs w:val="24"/>
        </w:rPr>
        <w:t>-e</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w:t>
      </w:r>
      <w:r w:rsidR="002E6349">
        <w:rPr>
          <w:bCs/>
          <w:noProof w:val="0"/>
          <w:sz w:val="24"/>
          <w:szCs w:val="24"/>
        </w:rPr>
        <w:t>2</w:t>
      </w:r>
      <w:r w:rsidR="00792487">
        <w:rPr>
          <w:bCs/>
          <w:noProof w:val="0"/>
          <w:sz w:val="24"/>
          <w:szCs w:val="24"/>
        </w:rPr>
        <w:t>1</w:t>
      </w:r>
      <w:r w:rsidR="00E111F6">
        <w:rPr>
          <w:bCs/>
          <w:noProof w:val="0"/>
          <w:sz w:val="24"/>
          <w:szCs w:val="24"/>
        </w:rPr>
        <w:t>86</w:t>
      </w:r>
      <w:r w:rsidR="00792487">
        <w:rPr>
          <w:bCs/>
          <w:noProof w:val="0"/>
          <w:sz w:val="24"/>
          <w:szCs w:val="24"/>
        </w:rPr>
        <w:t>6</w:t>
      </w:r>
    </w:p>
    <w:p w14:paraId="73C744D1" w14:textId="66C4CFF9" w:rsidR="003218B1" w:rsidRPr="007923B6" w:rsidRDefault="003218B1" w:rsidP="003218B1">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792487" w:rsidRPr="00F82374">
        <w:rPr>
          <w:rFonts w:cs="Arial"/>
          <w:sz w:val="24"/>
          <w:szCs w:val="24"/>
          <w:lang w:val="en-US"/>
        </w:rPr>
        <w:t>21 February – 3 March</w:t>
      </w:r>
      <w:r w:rsidR="002E6349" w:rsidRPr="002E6349">
        <w:rPr>
          <w:rFonts w:cs="Arial"/>
          <w:sz w:val="24"/>
          <w:szCs w:val="24"/>
          <w:lang w:val="en-US"/>
        </w:rPr>
        <w:t>, 2022</w:t>
      </w:r>
    </w:p>
    <w:p w14:paraId="3EA7E9A8" w14:textId="77777777" w:rsidR="003218B1" w:rsidRPr="007923B6" w:rsidRDefault="003218B1" w:rsidP="003218B1">
      <w:pPr>
        <w:pStyle w:val="Header"/>
        <w:rPr>
          <w:bCs/>
          <w:noProof w:val="0"/>
          <w:sz w:val="24"/>
          <w:lang w:val="nb-NO"/>
        </w:rPr>
      </w:pPr>
    </w:p>
    <w:p w14:paraId="4ABBA2E1" w14:textId="77777777" w:rsidR="003218B1" w:rsidRPr="007923B6" w:rsidRDefault="003218B1" w:rsidP="003218B1">
      <w:pPr>
        <w:pStyle w:val="Header"/>
        <w:rPr>
          <w:bCs/>
          <w:noProof w:val="0"/>
          <w:sz w:val="24"/>
          <w:lang w:val="nb-NO"/>
        </w:rPr>
      </w:pPr>
    </w:p>
    <w:p w14:paraId="1B646B35" w14:textId="1C2DCB25" w:rsidR="003218B1" w:rsidRPr="007923B6" w:rsidRDefault="003218B1" w:rsidP="003218B1">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Pr>
          <w:rFonts w:cs="Arial"/>
          <w:b/>
          <w:bCs/>
          <w:sz w:val="24"/>
          <w:lang w:val="en-US" w:eastAsia="ja-JP"/>
        </w:rPr>
        <w:t>10.2.2</w:t>
      </w:r>
    </w:p>
    <w:p w14:paraId="76717F15" w14:textId="77777777" w:rsidR="003218B1" w:rsidRPr="00B266B0" w:rsidRDefault="003218B1" w:rsidP="003218B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w:t>
      </w:r>
      <w:r w:rsidRPr="00CF34B7">
        <w:rPr>
          <w:rFonts w:ascii="Arial" w:hAnsi="Arial" w:cs="Arial"/>
          <w:b/>
          <w:bCs/>
          <w:sz w:val="24"/>
        </w:rPr>
        <w:t xml:space="preserve"> Shanghai Bell</w:t>
      </w:r>
    </w:p>
    <w:p w14:paraId="7B25369F" w14:textId="16F4FB30" w:rsidR="003218B1" w:rsidRDefault="003218B1" w:rsidP="003218B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2DA8" w:rsidRPr="00912DA8">
        <w:rPr>
          <w:rFonts w:ascii="Arial" w:hAnsi="Arial" w:cs="Arial"/>
          <w:b/>
          <w:bCs/>
          <w:sz w:val="24"/>
        </w:rPr>
        <w:t xml:space="preserve">(TP for SON BL CR for TS 38.300) </w:t>
      </w:r>
      <w:r w:rsidR="003653BF">
        <w:rPr>
          <w:rFonts w:ascii="Arial" w:hAnsi="Arial" w:cs="Arial"/>
          <w:b/>
          <w:bCs/>
          <w:sz w:val="24"/>
        </w:rPr>
        <w:t>Remaining open points</w:t>
      </w:r>
      <w:r w:rsidR="002E6349">
        <w:rPr>
          <w:rFonts w:ascii="Arial" w:hAnsi="Arial" w:cs="Arial"/>
          <w:b/>
          <w:bCs/>
          <w:sz w:val="24"/>
        </w:rPr>
        <w:t xml:space="preserve"> o</w:t>
      </w:r>
      <w:r w:rsidR="007B2251">
        <w:rPr>
          <w:rFonts w:ascii="Arial" w:hAnsi="Arial" w:cs="Arial"/>
          <w:b/>
          <w:bCs/>
          <w:sz w:val="24"/>
        </w:rPr>
        <w:t xml:space="preserve">n </w:t>
      </w:r>
      <w:r w:rsidR="00912DA8">
        <w:rPr>
          <w:rFonts w:ascii="Arial" w:hAnsi="Arial" w:cs="Arial"/>
          <w:b/>
          <w:bCs/>
          <w:sz w:val="24"/>
        </w:rPr>
        <w:t>CCO</w:t>
      </w:r>
    </w:p>
    <w:p w14:paraId="5DAD647A" w14:textId="77777777" w:rsidR="003218B1" w:rsidRPr="00B266B0" w:rsidRDefault="003218B1" w:rsidP="003218B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Text Proposal</w:t>
      </w:r>
    </w:p>
    <w:p w14:paraId="5FF479C1" w14:textId="77777777" w:rsidR="003218B1" w:rsidRPr="006E13D1" w:rsidRDefault="003218B1" w:rsidP="003218B1">
      <w:pPr>
        <w:pStyle w:val="Heading1"/>
      </w:pPr>
      <w:r w:rsidRPr="006E13D1">
        <w:t>1</w:t>
      </w:r>
      <w:r w:rsidRPr="006E13D1">
        <w:tab/>
      </w:r>
      <w:r>
        <w:t>Introduction</w:t>
      </w:r>
    </w:p>
    <w:p w14:paraId="258C1AAC" w14:textId="52973846" w:rsidR="003653BF" w:rsidRDefault="003653BF" w:rsidP="0007743F">
      <w:pPr>
        <w:rPr>
          <w:bCs/>
          <w:lang w:eastAsia="zh-CN"/>
        </w:rPr>
      </w:pPr>
      <w:r>
        <w:rPr>
          <w:bCs/>
          <w:lang w:eastAsia="zh-CN"/>
        </w:rPr>
        <w:t>The rapporteur has identified the following open points for CCO needing to be closed before the end of the work item:</w:t>
      </w:r>
    </w:p>
    <w:p w14:paraId="1D8933C8" w14:textId="77777777" w:rsidR="003653BF" w:rsidRDefault="003653BF" w:rsidP="003653BF">
      <w:pPr>
        <w:rPr>
          <w:lang w:val="en-US" w:eastAsia="zh-CN"/>
        </w:rPr>
      </w:pPr>
      <w:r>
        <w:rPr>
          <w:bCs/>
          <w:lang w:eastAsia="zh-CN"/>
        </w:rPr>
        <w:t xml:space="preserve"> </w:t>
      </w:r>
      <w:bookmarkStart w:id="2" w:name="OLE_LINK4"/>
      <w:r>
        <w:rPr>
          <w:b/>
          <w:bCs/>
          <w:lang w:val="en-US"/>
        </w:rPr>
        <w:t>Issue 1 (Critical):</w:t>
      </w:r>
      <w:bookmarkEnd w:id="2"/>
      <w:r>
        <w:rPr>
          <w:lang w:val="en-US"/>
        </w:rPr>
        <w:t xml:space="preserve"> Is there a need to signal </w:t>
      </w:r>
      <w:proofErr w:type="spellStart"/>
      <w:r>
        <w:rPr>
          <w:lang w:val="en-US"/>
        </w:rPr>
        <w:t>neighbour</w:t>
      </w:r>
      <w:proofErr w:type="spellEnd"/>
      <w:r>
        <w:rPr>
          <w:lang w:val="en-US"/>
        </w:rPr>
        <w:t xml:space="preserve"> Cell/Beam Coverage State values from the gNB-CU to the gNB-DU?</w:t>
      </w:r>
    </w:p>
    <w:p w14:paraId="33943A07" w14:textId="77777777" w:rsidR="003653BF" w:rsidRDefault="003653BF" w:rsidP="003653BF">
      <w:pPr>
        <w:pStyle w:val="ListParagraph"/>
        <w:numPr>
          <w:ilvl w:val="0"/>
          <w:numId w:val="48"/>
        </w:numPr>
        <w:spacing w:before="0" w:beforeAutospacing="0" w:after="0" w:afterAutospacing="0"/>
        <w:jc w:val="both"/>
        <w:rPr>
          <w:lang w:val="en-US"/>
        </w:rPr>
      </w:pPr>
      <w:r>
        <w:rPr>
          <w:lang w:val="en-US"/>
        </w:rPr>
        <w:t xml:space="preserve">If the answer is “no”, how should the gNB-DU deduce the Cell/Beam Coverage State of </w:t>
      </w:r>
      <w:proofErr w:type="spellStart"/>
      <w:r>
        <w:rPr>
          <w:lang w:val="en-US"/>
        </w:rPr>
        <w:t>neighbour</w:t>
      </w:r>
      <w:proofErr w:type="spellEnd"/>
      <w:r>
        <w:rPr>
          <w:lang w:val="en-US"/>
        </w:rPr>
        <w:t xml:space="preserve"> cells/beams and therefore adapt its cell/beam coverage to it?</w:t>
      </w:r>
    </w:p>
    <w:p w14:paraId="5882E520" w14:textId="77777777" w:rsidR="003653BF" w:rsidRDefault="003653BF" w:rsidP="003653BF">
      <w:pPr>
        <w:rPr>
          <w:b/>
          <w:bCs/>
          <w:lang w:val="en-US"/>
        </w:rPr>
      </w:pPr>
      <w:r>
        <w:rPr>
          <w:b/>
          <w:bCs/>
          <w:lang w:val="en-US"/>
        </w:rPr>
        <w:t xml:space="preserve">Issue 2 (Critical): </w:t>
      </w:r>
      <w:r>
        <w:rPr>
          <w:lang w:val="en-US"/>
        </w:rPr>
        <w:t>Stage 2 description for CCO</w:t>
      </w:r>
    </w:p>
    <w:p w14:paraId="15CAFDA9" w14:textId="2C4AD6A3" w:rsidR="00F04E5D" w:rsidRPr="00F04E5D" w:rsidRDefault="0035289B" w:rsidP="0007743F">
      <w:pPr>
        <w:rPr>
          <w:bCs/>
          <w:lang w:eastAsia="zh-CN"/>
        </w:rPr>
      </w:pPr>
      <w:r>
        <w:rPr>
          <w:bCs/>
          <w:lang w:eastAsia="zh-CN"/>
        </w:rPr>
        <w:t>In this paper we provide further discussion on issue 1, as well as a TP for BL CR to</w:t>
      </w:r>
      <w:r w:rsidR="00F67EA6">
        <w:rPr>
          <w:bCs/>
          <w:lang w:eastAsia="zh-CN"/>
        </w:rPr>
        <w:t xml:space="preserve"> TS 38.300</w:t>
      </w:r>
      <w:r w:rsidR="007B2251">
        <w:rPr>
          <w:bCs/>
          <w:lang w:eastAsia="zh-CN"/>
        </w:rPr>
        <w:t>.</w:t>
      </w:r>
    </w:p>
    <w:p w14:paraId="54A86E79" w14:textId="5348DAD8" w:rsidR="007B2251" w:rsidRPr="006E13D1" w:rsidRDefault="007B2251" w:rsidP="007B2251">
      <w:pPr>
        <w:pStyle w:val="Heading1"/>
      </w:pPr>
      <w:r>
        <w:t>2</w:t>
      </w:r>
      <w:r w:rsidRPr="006E13D1">
        <w:tab/>
      </w:r>
      <w:r>
        <w:t>Discussion</w:t>
      </w:r>
    </w:p>
    <w:p w14:paraId="7E7B56DF" w14:textId="4F986444" w:rsidR="003E6A65" w:rsidRPr="003E6A65" w:rsidRDefault="003E6A65" w:rsidP="003E6A65">
      <w:pPr>
        <w:rPr>
          <w:color w:val="FF0000"/>
          <w:lang w:val="en-US" w:eastAsia="zh-CN"/>
        </w:rPr>
      </w:pPr>
      <w:r w:rsidRPr="003E6A65">
        <w:rPr>
          <w:color w:val="FF0000"/>
          <w:lang w:val="en-US"/>
        </w:rPr>
        <w:t xml:space="preserve">Is there a need to signal </w:t>
      </w:r>
      <w:proofErr w:type="spellStart"/>
      <w:r w:rsidRPr="003E6A65">
        <w:rPr>
          <w:color w:val="FF0000"/>
          <w:lang w:val="en-US"/>
        </w:rPr>
        <w:t>neighbour</w:t>
      </w:r>
      <w:proofErr w:type="spellEnd"/>
      <w:r w:rsidRPr="003E6A65">
        <w:rPr>
          <w:color w:val="FF0000"/>
          <w:lang w:val="en-US"/>
        </w:rPr>
        <w:t xml:space="preserve"> Cell/Beam Coverage State values from the gNB-CU to the gNB-DU?</w:t>
      </w:r>
    </w:p>
    <w:p w14:paraId="253B0DF9" w14:textId="1F2FA028" w:rsidR="008A7B7F" w:rsidRDefault="0035289B" w:rsidP="0035289B">
      <w:pPr>
        <w:rPr>
          <w:lang w:eastAsia="zh-CN"/>
        </w:rPr>
      </w:pPr>
      <w:r>
        <w:rPr>
          <w:lang w:eastAsia="zh-CN"/>
        </w:rPr>
        <w:t xml:space="preserve">In LTE, </w:t>
      </w:r>
      <w:r w:rsidR="008A7B7F">
        <w:rPr>
          <w:lang w:eastAsia="zh-CN"/>
        </w:rPr>
        <w:t>a</w:t>
      </w:r>
      <w:r>
        <w:rPr>
          <w:lang w:eastAsia="zh-CN"/>
        </w:rPr>
        <w:t xml:space="preserve"> cell coverage state value signalled between eNBs over X2</w:t>
      </w:r>
      <w:r w:rsidR="008A7B7F">
        <w:rPr>
          <w:lang w:eastAsia="zh-CN"/>
        </w:rPr>
        <w:t>. It</w:t>
      </w:r>
      <w:r>
        <w:rPr>
          <w:lang w:eastAsia="zh-CN"/>
        </w:rPr>
        <w:t xml:space="preserve"> </w:t>
      </w:r>
      <w:r w:rsidR="008A7B7F">
        <w:rPr>
          <w:lang w:eastAsia="zh-CN"/>
        </w:rPr>
        <w:t>was</w:t>
      </w:r>
      <w:r>
        <w:rPr>
          <w:lang w:eastAsia="zh-CN"/>
        </w:rPr>
        <w:t xml:space="preserve"> introduced </w:t>
      </w:r>
      <w:r w:rsidR="008A7B7F">
        <w:rPr>
          <w:lang w:eastAsia="zh-CN"/>
        </w:rPr>
        <w:t xml:space="preserve">in order to inform neighbour nodes about cell split/merge </w:t>
      </w:r>
      <w:r w:rsidR="00920B3F">
        <w:rPr>
          <w:lang w:eastAsia="zh-CN"/>
        </w:rPr>
        <w:t>(</w:t>
      </w:r>
      <w:r w:rsidR="00920B3F">
        <w:t>d</w:t>
      </w:r>
      <w:r w:rsidR="00920B3F" w:rsidRPr="007513DB">
        <w:t>ynamic coverage configuration changes</w:t>
      </w:r>
      <w:r w:rsidR="00920B3F">
        <w:rPr>
          <w:lang w:eastAsia="zh-CN"/>
        </w:rPr>
        <w:t>) triggered by</w:t>
      </w:r>
      <w:r w:rsidR="008A7B7F">
        <w:rPr>
          <w:lang w:eastAsia="zh-CN"/>
        </w:rPr>
        <w:t xml:space="preserve"> capacity optimization</w:t>
      </w:r>
      <w:r w:rsidR="00920B3F">
        <w:rPr>
          <w:lang w:eastAsia="zh-CN"/>
        </w:rPr>
        <w:t>. Such dynamic coverage configuration changes impact mobility settings</w:t>
      </w:r>
      <w:r w:rsidR="008A7B7F">
        <w:rPr>
          <w:lang w:eastAsia="zh-CN"/>
        </w:rPr>
        <w:t xml:space="preserve"> due to </w:t>
      </w:r>
      <w:r w:rsidR="00920B3F">
        <w:rPr>
          <w:lang w:eastAsia="zh-CN"/>
        </w:rPr>
        <w:t>the modified</w:t>
      </w:r>
      <w:r w:rsidR="008A7B7F">
        <w:rPr>
          <w:lang w:eastAsia="zh-CN"/>
        </w:rPr>
        <w:t xml:space="preserve"> adjacency relations</w:t>
      </w:r>
      <w:r w:rsidR="00920B3F">
        <w:rPr>
          <w:lang w:eastAsia="zh-CN"/>
        </w:rPr>
        <w:t xml:space="preserve">, and the LTE signalling enabled neighbour nodes to switch between MRO states. </w:t>
      </w:r>
      <w:r w:rsidR="008A7B7F">
        <w:rPr>
          <w:lang w:eastAsia="zh-CN"/>
        </w:rPr>
        <w:t xml:space="preserve"> </w:t>
      </w:r>
      <w:r w:rsidR="00920B3F">
        <w:rPr>
          <w:lang w:eastAsia="zh-CN"/>
        </w:rPr>
        <w:t xml:space="preserve">On the other side, </w:t>
      </w:r>
      <w:r w:rsidR="008A7B7F">
        <w:rPr>
          <w:lang w:eastAsia="zh-CN"/>
        </w:rPr>
        <w:t xml:space="preserve">the </w:t>
      </w:r>
      <w:r w:rsidR="00920B3F">
        <w:rPr>
          <w:lang w:eastAsia="zh-CN"/>
        </w:rPr>
        <w:t xml:space="preserve">signalled </w:t>
      </w:r>
      <w:r w:rsidR="00920B3F">
        <w:t>d</w:t>
      </w:r>
      <w:r w:rsidR="00920B3F" w:rsidRPr="007513DB">
        <w:t>ynamic coverage configuration changes</w:t>
      </w:r>
      <w:r w:rsidR="00920B3F">
        <w:rPr>
          <w:lang w:eastAsia="zh-CN"/>
        </w:rPr>
        <w:t xml:space="preserve"> signalled per cell were not intended to indicate any change of </w:t>
      </w:r>
      <w:r w:rsidR="006648A9">
        <w:rPr>
          <w:lang w:eastAsia="zh-CN"/>
        </w:rPr>
        <w:t xml:space="preserve">the total </w:t>
      </w:r>
      <w:r w:rsidR="008A7B7F">
        <w:rPr>
          <w:lang w:eastAsia="zh-CN"/>
        </w:rPr>
        <w:t xml:space="preserve">coverage area of </w:t>
      </w:r>
      <w:r w:rsidR="00920B3F">
        <w:rPr>
          <w:lang w:eastAsia="zh-CN"/>
        </w:rPr>
        <w:t>the</w:t>
      </w:r>
      <w:r w:rsidR="008A7B7F">
        <w:rPr>
          <w:lang w:eastAsia="zh-CN"/>
        </w:rPr>
        <w:t xml:space="preserve"> eNB</w:t>
      </w:r>
      <w:r w:rsidR="00920B3F">
        <w:rPr>
          <w:lang w:eastAsia="zh-CN"/>
        </w:rPr>
        <w:t>.</w:t>
      </w:r>
    </w:p>
    <w:p w14:paraId="41609A08" w14:textId="3A809170" w:rsidR="0035289B" w:rsidRDefault="006648A9" w:rsidP="0035289B">
      <w:pPr>
        <w:rPr>
          <w:lang w:eastAsia="zh-CN"/>
        </w:rPr>
      </w:pPr>
      <w:r>
        <w:rPr>
          <w:lang w:eastAsia="zh-CN"/>
        </w:rPr>
        <w:t xml:space="preserve">In the present work item for NR, both </w:t>
      </w:r>
      <w:r w:rsidR="00720225">
        <w:rPr>
          <w:lang w:eastAsia="zh-CN"/>
        </w:rPr>
        <w:t xml:space="preserve">use cases of </w:t>
      </w:r>
      <w:r>
        <w:rPr>
          <w:lang w:eastAsia="zh-CN"/>
        </w:rPr>
        <w:t xml:space="preserve">capacity optimization and coverage optimization </w:t>
      </w:r>
      <w:r w:rsidR="00720225">
        <w:rPr>
          <w:lang w:eastAsia="zh-CN"/>
        </w:rPr>
        <w:t>are agreed</w:t>
      </w:r>
      <w:r>
        <w:rPr>
          <w:lang w:eastAsia="zh-CN"/>
        </w:rPr>
        <w:t>.</w:t>
      </w:r>
      <w:r w:rsidR="0035289B">
        <w:rPr>
          <w:lang w:eastAsia="zh-CN"/>
        </w:rPr>
        <w:t xml:space="preserve"> </w:t>
      </w:r>
      <w:r w:rsidR="00720225">
        <w:rPr>
          <w:lang w:eastAsia="zh-CN"/>
        </w:rPr>
        <w:t xml:space="preserve">Each of these use cases has a detection phase for analysis and a mitigation phase for corrective action. And the corrective action for both use cases may lead to </w:t>
      </w:r>
      <w:r>
        <w:rPr>
          <w:lang w:eastAsia="zh-CN"/>
        </w:rPr>
        <w:t xml:space="preserve">cell coverage </w:t>
      </w:r>
      <w:r w:rsidR="00720225">
        <w:rPr>
          <w:lang w:eastAsia="zh-CN"/>
        </w:rPr>
        <w:t xml:space="preserve">changes. </w:t>
      </w:r>
    </w:p>
    <w:p w14:paraId="3A0CBECD" w14:textId="4434AE28" w:rsidR="000B645F" w:rsidRDefault="00720225" w:rsidP="0035289B">
      <w:pPr>
        <w:rPr>
          <w:lang w:eastAsia="zh-CN"/>
        </w:rPr>
      </w:pPr>
      <w:r>
        <w:rPr>
          <w:lang w:eastAsia="zh-CN"/>
        </w:rPr>
        <w:t xml:space="preserve">A first element in the reply to the question in issue 1 is that </w:t>
      </w:r>
      <w:r w:rsidR="003D2F58">
        <w:rPr>
          <w:lang w:eastAsia="zh-CN"/>
        </w:rPr>
        <w:t xml:space="preserve">the gNB-DU is not in charge of inter-cell mobility (and hence not in charge of MRO) and therefore doesn't need </w:t>
      </w:r>
      <w:r w:rsidR="003D2F58" w:rsidRPr="003D2F58">
        <w:rPr>
          <w:lang w:eastAsia="zh-CN"/>
        </w:rPr>
        <w:t xml:space="preserve">neighbour </w:t>
      </w:r>
      <w:r w:rsidR="003D2F58">
        <w:rPr>
          <w:lang w:eastAsia="zh-CN"/>
        </w:rPr>
        <w:t>c</w:t>
      </w:r>
      <w:r w:rsidR="003D2F58" w:rsidRPr="003D2F58">
        <w:rPr>
          <w:lang w:eastAsia="zh-CN"/>
        </w:rPr>
        <w:t xml:space="preserve">overage </w:t>
      </w:r>
      <w:r w:rsidR="003D2F58">
        <w:rPr>
          <w:lang w:eastAsia="zh-CN"/>
        </w:rPr>
        <w:t>s</w:t>
      </w:r>
      <w:r w:rsidR="003D2F58" w:rsidRPr="003D2F58">
        <w:rPr>
          <w:lang w:eastAsia="zh-CN"/>
        </w:rPr>
        <w:t>tate</w:t>
      </w:r>
      <w:r w:rsidR="003D2F58">
        <w:rPr>
          <w:lang w:eastAsia="zh-CN"/>
        </w:rPr>
        <w:t xml:space="preserve"> information for this purpose. </w:t>
      </w:r>
    </w:p>
    <w:p w14:paraId="71584BC7" w14:textId="1BD3ED63" w:rsidR="00720225" w:rsidRDefault="000B645F" w:rsidP="0035289B">
      <w:pPr>
        <w:rPr>
          <w:lang w:eastAsia="zh-CN"/>
        </w:rPr>
      </w:pPr>
      <w:r>
        <w:rPr>
          <w:lang w:eastAsia="zh-CN"/>
        </w:rPr>
        <w:t xml:space="preserve">A second element of the reply to this question is whether the gNB-DU could use </w:t>
      </w:r>
      <w:r w:rsidR="003C21CB">
        <w:rPr>
          <w:lang w:eastAsia="zh-CN"/>
        </w:rPr>
        <w:t xml:space="preserve">the </w:t>
      </w:r>
      <w:r w:rsidR="003C21CB" w:rsidRPr="003D2F58">
        <w:rPr>
          <w:lang w:eastAsia="zh-CN"/>
        </w:rPr>
        <w:t xml:space="preserve">neighbour </w:t>
      </w:r>
      <w:r w:rsidR="003C21CB">
        <w:rPr>
          <w:lang w:eastAsia="zh-CN"/>
        </w:rPr>
        <w:t>c</w:t>
      </w:r>
      <w:r w:rsidR="003C21CB" w:rsidRPr="003D2F58">
        <w:rPr>
          <w:lang w:eastAsia="zh-CN"/>
        </w:rPr>
        <w:t xml:space="preserve">overage </w:t>
      </w:r>
      <w:r w:rsidR="003C21CB">
        <w:rPr>
          <w:lang w:eastAsia="zh-CN"/>
        </w:rPr>
        <w:t>s</w:t>
      </w:r>
      <w:r w:rsidR="003C21CB" w:rsidRPr="003D2F58">
        <w:rPr>
          <w:lang w:eastAsia="zh-CN"/>
        </w:rPr>
        <w:t>tate</w:t>
      </w:r>
      <w:r>
        <w:rPr>
          <w:lang w:eastAsia="zh-CN"/>
        </w:rPr>
        <w:t xml:space="preserve"> information for the purpose of adapting coverage of own served cells. However, in legacy specification t</w:t>
      </w:r>
      <w:r w:rsidR="003D2F58">
        <w:rPr>
          <w:lang w:eastAsia="zh-CN"/>
        </w:rPr>
        <w:t>he gNB-DU does not have cell adjacency information (there is no ANR in the gNB-DU)</w:t>
      </w:r>
      <w:r>
        <w:rPr>
          <w:lang w:eastAsia="zh-CN"/>
        </w:rPr>
        <w:t xml:space="preserve">. A side effect of the transfer of </w:t>
      </w:r>
      <w:r w:rsidRPr="000B645F">
        <w:rPr>
          <w:lang w:eastAsia="zh-CN"/>
        </w:rPr>
        <w:t xml:space="preserve">neighbour </w:t>
      </w:r>
      <w:r>
        <w:rPr>
          <w:lang w:eastAsia="zh-CN"/>
        </w:rPr>
        <w:t>c</w:t>
      </w:r>
      <w:r w:rsidRPr="000B645F">
        <w:rPr>
          <w:lang w:eastAsia="zh-CN"/>
        </w:rPr>
        <w:t>ell/</w:t>
      </w:r>
      <w:r>
        <w:rPr>
          <w:lang w:eastAsia="zh-CN"/>
        </w:rPr>
        <w:t>b</w:t>
      </w:r>
      <w:r w:rsidRPr="000B645F">
        <w:rPr>
          <w:lang w:eastAsia="zh-CN"/>
        </w:rPr>
        <w:t xml:space="preserve">eam </w:t>
      </w:r>
      <w:r>
        <w:rPr>
          <w:lang w:eastAsia="zh-CN"/>
        </w:rPr>
        <w:t>c</w:t>
      </w:r>
      <w:r w:rsidRPr="000B645F">
        <w:rPr>
          <w:lang w:eastAsia="zh-CN"/>
        </w:rPr>
        <w:t xml:space="preserve">overage </w:t>
      </w:r>
      <w:r>
        <w:rPr>
          <w:lang w:eastAsia="zh-CN"/>
        </w:rPr>
        <w:t>s</w:t>
      </w:r>
      <w:r w:rsidRPr="000B645F">
        <w:rPr>
          <w:lang w:eastAsia="zh-CN"/>
        </w:rPr>
        <w:t>tate values</w:t>
      </w:r>
      <w:r>
        <w:rPr>
          <w:lang w:eastAsia="zh-CN"/>
        </w:rPr>
        <w:t xml:space="preserve"> </w:t>
      </w:r>
      <w:r w:rsidR="004B22B9">
        <w:rPr>
          <w:lang w:eastAsia="zh-CN"/>
        </w:rPr>
        <w:t xml:space="preserve">is that </w:t>
      </w:r>
      <w:r>
        <w:rPr>
          <w:lang w:eastAsia="zh-CN"/>
        </w:rPr>
        <w:t xml:space="preserve">the gNB-DU would learn about cells </w:t>
      </w:r>
      <w:r w:rsidR="004B22B9">
        <w:rPr>
          <w:lang w:eastAsia="zh-CN"/>
        </w:rPr>
        <w:t>that are neighbours to</w:t>
      </w:r>
      <w:r>
        <w:rPr>
          <w:lang w:eastAsia="zh-CN"/>
        </w:rPr>
        <w:t xml:space="preserve"> own served cells</w:t>
      </w:r>
      <w:r w:rsidR="004B22B9">
        <w:rPr>
          <w:lang w:eastAsia="zh-CN"/>
        </w:rPr>
        <w:t>. B</w:t>
      </w:r>
      <w:r>
        <w:rPr>
          <w:lang w:eastAsia="zh-CN"/>
        </w:rPr>
        <w:t xml:space="preserve">ut the </w:t>
      </w:r>
      <w:r w:rsidR="00636C90">
        <w:rPr>
          <w:lang w:eastAsia="zh-CN"/>
        </w:rPr>
        <w:t>learning</w:t>
      </w:r>
      <w:r>
        <w:rPr>
          <w:lang w:eastAsia="zh-CN"/>
        </w:rPr>
        <w:t xml:space="preserve"> would be incomplete because </w:t>
      </w:r>
      <w:r w:rsidR="004B22B9">
        <w:rPr>
          <w:lang w:eastAsia="zh-CN"/>
        </w:rPr>
        <w:t xml:space="preserve">the gNB-DU would </w:t>
      </w:r>
      <w:r>
        <w:rPr>
          <w:lang w:eastAsia="zh-CN"/>
        </w:rPr>
        <w:t xml:space="preserve">only </w:t>
      </w:r>
      <w:r w:rsidR="00636C90">
        <w:rPr>
          <w:lang w:eastAsia="zh-CN"/>
        </w:rPr>
        <w:t>receive</w:t>
      </w:r>
      <w:r w:rsidR="004B22B9">
        <w:rPr>
          <w:lang w:eastAsia="zh-CN"/>
        </w:rPr>
        <w:t xml:space="preserve"> information about </w:t>
      </w:r>
      <w:r>
        <w:rPr>
          <w:lang w:eastAsia="zh-CN"/>
        </w:rPr>
        <w:t xml:space="preserve">neighbour cells where coverage has changed. </w:t>
      </w:r>
    </w:p>
    <w:p w14:paraId="431D4572" w14:textId="52D79018" w:rsidR="004B22B9" w:rsidRDefault="003C21CB" w:rsidP="0035289B">
      <w:pPr>
        <w:rPr>
          <w:lang w:eastAsia="zh-CN"/>
        </w:rPr>
      </w:pPr>
      <w:r>
        <w:rPr>
          <w:lang w:eastAsia="zh-CN"/>
        </w:rPr>
        <w:t xml:space="preserve">We therefore conclude that transfer of </w:t>
      </w:r>
      <w:r w:rsidRPr="000B645F">
        <w:rPr>
          <w:lang w:eastAsia="zh-CN"/>
        </w:rPr>
        <w:t xml:space="preserve">neighbour </w:t>
      </w:r>
      <w:r>
        <w:rPr>
          <w:lang w:eastAsia="zh-CN"/>
        </w:rPr>
        <w:t>c</w:t>
      </w:r>
      <w:r w:rsidRPr="000B645F">
        <w:rPr>
          <w:lang w:eastAsia="zh-CN"/>
        </w:rPr>
        <w:t>ell/</w:t>
      </w:r>
      <w:r>
        <w:rPr>
          <w:lang w:eastAsia="zh-CN"/>
        </w:rPr>
        <w:t>b</w:t>
      </w:r>
      <w:r w:rsidRPr="000B645F">
        <w:rPr>
          <w:lang w:eastAsia="zh-CN"/>
        </w:rPr>
        <w:t xml:space="preserve">eam </w:t>
      </w:r>
      <w:r>
        <w:rPr>
          <w:lang w:eastAsia="zh-CN"/>
        </w:rPr>
        <w:t>c</w:t>
      </w:r>
      <w:r w:rsidRPr="000B645F">
        <w:rPr>
          <w:lang w:eastAsia="zh-CN"/>
        </w:rPr>
        <w:t xml:space="preserve">overage </w:t>
      </w:r>
      <w:r>
        <w:rPr>
          <w:lang w:eastAsia="zh-CN"/>
        </w:rPr>
        <w:t>s</w:t>
      </w:r>
      <w:r w:rsidRPr="000B645F">
        <w:rPr>
          <w:lang w:eastAsia="zh-CN"/>
        </w:rPr>
        <w:t>tate</w:t>
      </w:r>
      <w:r>
        <w:rPr>
          <w:lang w:eastAsia="zh-CN"/>
        </w:rPr>
        <w:t xml:space="preserve"> over F1 doesn't serve any purpose and is therefore not needed.</w:t>
      </w:r>
    </w:p>
    <w:p w14:paraId="32BFCEEC" w14:textId="2E67F777" w:rsidR="003C21CB" w:rsidRPr="003C21CB" w:rsidRDefault="003C21CB" w:rsidP="0035289B">
      <w:pPr>
        <w:rPr>
          <w:b/>
          <w:bCs/>
          <w:lang w:eastAsia="zh-CN"/>
        </w:rPr>
      </w:pPr>
      <w:r w:rsidRPr="003C21CB">
        <w:rPr>
          <w:b/>
          <w:bCs/>
          <w:lang w:eastAsia="zh-CN"/>
        </w:rPr>
        <w:t xml:space="preserve">Proposal 1: The gNB-DU can't use neighbour cell/beam coverage state information, so transfer of this information is not </w:t>
      </w:r>
      <w:r w:rsidR="003E6A65">
        <w:rPr>
          <w:b/>
          <w:bCs/>
          <w:lang w:eastAsia="zh-CN"/>
        </w:rPr>
        <w:t>useful</w:t>
      </w:r>
      <w:r w:rsidRPr="003C21CB">
        <w:rPr>
          <w:b/>
          <w:bCs/>
          <w:lang w:eastAsia="zh-CN"/>
        </w:rPr>
        <w:t>.</w:t>
      </w:r>
    </w:p>
    <w:p w14:paraId="79CD862E" w14:textId="5CA18E1E" w:rsidR="003E6A65" w:rsidRDefault="003E6A65" w:rsidP="0035289B">
      <w:pPr>
        <w:rPr>
          <w:lang w:eastAsia="zh-CN"/>
        </w:rPr>
      </w:pPr>
    </w:p>
    <w:p w14:paraId="77260F77" w14:textId="77777777" w:rsidR="003E6A65" w:rsidRPr="003E6A65" w:rsidRDefault="003E6A65" w:rsidP="003E6A65">
      <w:pPr>
        <w:pStyle w:val="ListParagraph"/>
        <w:numPr>
          <w:ilvl w:val="0"/>
          <w:numId w:val="48"/>
        </w:numPr>
        <w:spacing w:before="0" w:beforeAutospacing="0" w:after="0" w:afterAutospacing="0"/>
        <w:jc w:val="both"/>
        <w:rPr>
          <w:color w:val="FF0000"/>
          <w:lang w:val="en-US"/>
        </w:rPr>
      </w:pPr>
      <w:r w:rsidRPr="003E6A65">
        <w:rPr>
          <w:color w:val="FF0000"/>
          <w:lang w:val="en-US"/>
        </w:rPr>
        <w:t xml:space="preserve">If the answer is “no”, how should the gNB-DU deduce the Cell/Beam Coverage State of </w:t>
      </w:r>
      <w:proofErr w:type="spellStart"/>
      <w:r w:rsidRPr="003E6A65">
        <w:rPr>
          <w:color w:val="FF0000"/>
          <w:lang w:val="en-US"/>
        </w:rPr>
        <w:t>neighbour</w:t>
      </w:r>
      <w:proofErr w:type="spellEnd"/>
      <w:r w:rsidRPr="003E6A65">
        <w:rPr>
          <w:color w:val="FF0000"/>
          <w:lang w:val="en-US"/>
        </w:rPr>
        <w:t xml:space="preserve"> cells/beams and therefore adapt its cell/beam coverage to it?</w:t>
      </w:r>
    </w:p>
    <w:p w14:paraId="3CD5F508" w14:textId="77777777" w:rsidR="003E6A65" w:rsidRDefault="003E6A65" w:rsidP="0035289B">
      <w:pPr>
        <w:rPr>
          <w:lang w:eastAsia="zh-CN"/>
        </w:rPr>
      </w:pPr>
    </w:p>
    <w:p w14:paraId="0FC5177A" w14:textId="4CA84228" w:rsidR="0035289B" w:rsidRPr="0035289B" w:rsidRDefault="003E6A65" w:rsidP="0035289B">
      <w:pPr>
        <w:rPr>
          <w:lang w:eastAsia="zh-CN"/>
        </w:rPr>
      </w:pPr>
      <w:r>
        <w:rPr>
          <w:lang w:eastAsia="zh-CN"/>
        </w:rPr>
        <w:lastRenderedPageBreak/>
        <w:t xml:space="preserve">One possible reply to this question is to align NR CCO functionality with LTE CCO functionality, i.e. that the controlling entity (the gNB-DU in this example) always ensures that its overall coverage area remains unchanged. </w:t>
      </w:r>
      <w:r w:rsidR="009144DD">
        <w:rPr>
          <w:lang w:eastAsia="zh-CN"/>
        </w:rPr>
        <w:t>We don't see any practical possibility to configure e.g. suitable coverage combinations in the gNB-DU because this also would require involve configured neighbour relation information in this entity. In a solution where each gNB-DU keeps its overall coverage unchanged, there is no need for the gNB-DU to adapt cell/beam coverage to dynamic changes in cells/beams controlled by other gNB-DUs.</w:t>
      </w:r>
    </w:p>
    <w:p w14:paraId="3999E5FB" w14:textId="7215E2D3" w:rsidR="00DD6E14" w:rsidRDefault="00CF54FC" w:rsidP="00CF54FC">
      <w:pPr>
        <w:rPr>
          <w:lang w:eastAsia="zh-CN"/>
        </w:rPr>
      </w:pPr>
      <w:r w:rsidRPr="00CF54FC">
        <w:rPr>
          <w:lang w:eastAsia="zh-CN"/>
        </w:rPr>
        <w:t>Another possible reply is that the gNB-CU coordinates</w:t>
      </w:r>
      <w:r w:rsidR="009144DD" w:rsidRPr="00CF54FC">
        <w:rPr>
          <w:lang w:eastAsia="zh-CN"/>
        </w:rPr>
        <w:t xml:space="preserve"> </w:t>
      </w:r>
      <w:r>
        <w:rPr>
          <w:lang w:eastAsia="zh-CN"/>
        </w:rPr>
        <w:t>dynamic</w:t>
      </w:r>
      <w:r w:rsidRPr="00CF54FC">
        <w:rPr>
          <w:lang w:eastAsia="zh-CN"/>
        </w:rPr>
        <w:t xml:space="preserve"> coverage changes </w:t>
      </w:r>
      <w:r>
        <w:rPr>
          <w:lang w:eastAsia="zh-CN"/>
        </w:rPr>
        <w:t>in the gNB-DUs under its control, in line with our earlier proposals. This may be done based on adjacency information already available in the gNB-CU</w:t>
      </w:r>
      <w:r w:rsidR="00636C90">
        <w:rPr>
          <w:lang w:eastAsia="zh-CN"/>
        </w:rPr>
        <w:t xml:space="preserve"> and OAM coverage information</w:t>
      </w:r>
      <w:r>
        <w:rPr>
          <w:lang w:eastAsia="zh-CN"/>
        </w:rPr>
        <w:t xml:space="preserve">. </w:t>
      </w:r>
      <w:r w:rsidR="00636C90">
        <w:rPr>
          <w:lang w:eastAsia="zh-CN"/>
        </w:rPr>
        <w:t>Such solution</w:t>
      </w:r>
      <w:r>
        <w:rPr>
          <w:lang w:eastAsia="zh-CN"/>
        </w:rPr>
        <w:t xml:space="preserve"> could also support dynamic change of gNB coverage</w:t>
      </w:r>
      <w:r w:rsidR="00DD6E14">
        <w:rPr>
          <w:lang w:eastAsia="zh-CN"/>
        </w:rPr>
        <w:t xml:space="preserve">. From a signalling point of view, this can be achieved by addition of Cell Coverage State in the F1AP </w:t>
      </w:r>
      <w:r w:rsidR="00DD6E14" w:rsidRPr="00DD6E14">
        <w:rPr>
          <w:i/>
          <w:iCs/>
          <w:lang w:eastAsia="zh-CN"/>
        </w:rPr>
        <w:t>Affected Cells and Beams</w:t>
      </w:r>
      <w:r w:rsidR="00DD6E14">
        <w:rPr>
          <w:lang w:eastAsia="zh-CN"/>
        </w:rPr>
        <w:t xml:space="preserve"> IE as follows:</w:t>
      </w:r>
    </w:p>
    <w:p w14:paraId="222F329B" w14:textId="77777777" w:rsidR="00DD6E14" w:rsidRPr="00DD6E14" w:rsidRDefault="00DD6E14" w:rsidP="00DD6E14">
      <w:pPr>
        <w:pStyle w:val="Heading4"/>
        <w:rPr>
          <w:sz w:val="20"/>
          <w:szCs w:val="16"/>
        </w:rPr>
      </w:pPr>
      <w:r w:rsidRPr="00DD6E14">
        <w:rPr>
          <w:sz w:val="20"/>
          <w:szCs w:val="16"/>
        </w:rPr>
        <w:t>9.3.1.x2</w:t>
      </w:r>
      <w:r w:rsidRPr="00DD6E14">
        <w:rPr>
          <w:sz w:val="20"/>
          <w:szCs w:val="16"/>
        </w:rPr>
        <w:tab/>
        <w:t>Affected Cells and Beams</w:t>
      </w:r>
    </w:p>
    <w:p w14:paraId="07B5244D" w14:textId="77777777" w:rsidR="00DD6E14" w:rsidRPr="00DD6E14" w:rsidRDefault="00DD6E14" w:rsidP="00DD6E14">
      <w:pPr>
        <w:rPr>
          <w:sz w:val="16"/>
          <w:szCs w:val="16"/>
          <w:lang w:val="en-US"/>
        </w:rPr>
      </w:pPr>
      <w:r w:rsidRPr="00DD6E14">
        <w:rPr>
          <w:sz w:val="16"/>
          <w:szCs w:val="16"/>
          <w:lang w:val="en-US"/>
        </w:rPr>
        <w:t>This IE includes a list of cells and/or SS/PBCH block indexes affected by the detected CCO issue.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DD6E14" w:rsidRPr="00DD6E14" w14:paraId="137B3A13" w14:textId="77777777" w:rsidTr="008F310A">
        <w:tc>
          <w:tcPr>
            <w:tcW w:w="2578" w:type="dxa"/>
          </w:tcPr>
          <w:p w14:paraId="4B3E5618" w14:textId="77777777" w:rsidR="00DD6E14" w:rsidRPr="00DD6E14" w:rsidRDefault="00DD6E14" w:rsidP="008F310A">
            <w:pPr>
              <w:pStyle w:val="TAH"/>
              <w:rPr>
                <w:sz w:val="14"/>
                <w:szCs w:val="16"/>
                <w:lang w:eastAsia="ja-JP"/>
              </w:rPr>
            </w:pPr>
            <w:r w:rsidRPr="00DD6E14">
              <w:rPr>
                <w:sz w:val="14"/>
                <w:szCs w:val="16"/>
                <w:lang w:eastAsia="ja-JP"/>
              </w:rPr>
              <w:t>IE/Group Name</w:t>
            </w:r>
          </w:p>
        </w:tc>
        <w:tc>
          <w:tcPr>
            <w:tcW w:w="1104" w:type="dxa"/>
          </w:tcPr>
          <w:p w14:paraId="3179B26F" w14:textId="77777777" w:rsidR="00DD6E14" w:rsidRPr="00DD6E14" w:rsidRDefault="00DD6E14" w:rsidP="008F310A">
            <w:pPr>
              <w:pStyle w:val="TAH"/>
              <w:rPr>
                <w:sz w:val="14"/>
                <w:szCs w:val="16"/>
                <w:lang w:eastAsia="ja-JP"/>
              </w:rPr>
            </w:pPr>
            <w:r w:rsidRPr="00DD6E14">
              <w:rPr>
                <w:sz w:val="14"/>
                <w:szCs w:val="16"/>
                <w:lang w:eastAsia="ja-JP"/>
              </w:rPr>
              <w:t>Presence</w:t>
            </w:r>
          </w:p>
        </w:tc>
        <w:tc>
          <w:tcPr>
            <w:tcW w:w="1164" w:type="dxa"/>
          </w:tcPr>
          <w:p w14:paraId="24BF0C64" w14:textId="77777777" w:rsidR="00DD6E14" w:rsidRPr="00DD6E14" w:rsidRDefault="00DD6E14" w:rsidP="008F310A">
            <w:pPr>
              <w:pStyle w:val="TAH"/>
              <w:rPr>
                <w:sz w:val="14"/>
                <w:szCs w:val="16"/>
                <w:lang w:eastAsia="ja-JP"/>
              </w:rPr>
            </w:pPr>
            <w:r w:rsidRPr="00DD6E14">
              <w:rPr>
                <w:sz w:val="14"/>
                <w:szCs w:val="16"/>
                <w:lang w:eastAsia="ja-JP"/>
              </w:rPr>
              <w:t>Range</w:t>
            </w:r>
          </w:p>
        </w:tc>
        <w:tc>
          <w:tcPr>
            <w:tcW w:w="1276" w:type="dxa"/>
          </w:tcPr>
          <w:p w14:paraId="504B176B" w14:textId="77777777" w:rsidR="00DD6E14" w:rsidRPr="00DD6E14" w:rsidRDefault="00DD6E14" w:rsidP="008F310A">
            <w:pPr>
              <w:pStyle w:val="TAH"/>
              <w:rPr>
                <w:sz w:val="14"/>
                <w:szCs w:val="16"/>
                <w:lang w:eastAsia="ja-JP"/>
              </w:rPr>
            </w:pPr>
            <w:r w:rsidRPr="00DD6E14">
              <w:rPr>
                <w:sz w:val="14"/>
                <w:szCs w:val="16"/>
                <w:lang w:eastAsia="ja-JP"/>
              </w:rPr>
              <w:t>IE type and reference</w:t>
            </w:r>
          </w:p>
        </w:tc>
        <w:tc>
          <w:tcPr>
            <w:tcW w:w="2126" w:type="dxa"/>
          </w:tcPr>
          <w:p w14:paraId="6BCE3B76" w14:textId="77777777" w:rsidR="00DD6E14" w:rsidRPr="00DD6E14" w:rsidRDefault="00DD6E14" w:rsidP="008F310A">
            <w:pPr>
              <w:pStyle w:val="TAH"/>
              <w:rPr>
                <w:sz w:val="14"/>
                <w:szCs w:val="16"/>
                <w:lang w:eastAsia="ja-JP"/>
              </w:rPr>
            </w:pPr>
            <w:r w:rsidRPr="00DD6E14">
              <w:rPr>
                <w:sz w:val="14"/>
                <w:szCs w:val="16"/>
                <w:lang w:eastAsia="ja-JP"/>
              </w:rPr>
              <w:t>Semantics description</w:t>
            </w:r>
          </w:p>
        </w:tc>
        <w:tc>
          <w:tcPr>
            <w:tcW w:w="1134" w:type="dxa"/>
          </w:tcPr>
          <w:p w14:paraId="61CC04AB" w14:textId="77777777" w:rsidR="00DD6E14" w:rsidRPr="00DD6E14" w:rsidRDefault="00DD6E14" w:rsidP="008F310A">
            <w:pPr>
              <w:pStyle w:val="TAH"/>
              <w:rPr>
                <w:b w:val="0"/>
                <w:sz w:val="14"/>
                <w:szCs w:val="16"/>
                <w:lang w:eastAsia="ja-JP"/>
              </w:rPr>
            </w:pPr>
            <w:r w:rsidRPr="00DD6E14">
              <w:rPr>
                <w:sz w:val="14"/>
                <w:szCs w:val="16"/>
                <w:lang w:eastAsia="ja-JP"/>
              </w:rPr>
              <w:t>Criticality</w:t>
            </w:r>
          </w:p>
        </w:tc>
        <w:tc>
          <w:tcPr>
            <w:tcW w:w="1103" w:type="dxa"/>
          </w:tcPr>
          <w:p w14:paraId="6ADBF60D" w14:textId="77777777" w:rsidR="00DD6E14" w:rsidRPr="00DD6E14" w:rsidRDefault="00DD6E14" w:rsidP="008F310A">
            <w:pPr>
              <w:pStyle w:val="TAH"/>
              <w:rPr>
                <w:b w:val="0"/>
                <w:sz w:val="14"/>
                <w:szCs w:val="16"/>
                <w:lang w:eastAsia="ja-JP"/>
              </w:rPr>
            </w:pPr>
            <w:r w:rsidRPr="00DD6E14">
              <w:rPr>
                <w:sz w:val="14"/>
                <w:szCs w:val="16"/>
                <w:lang w:eastAsia="ja-JP"/>
              </w:rPr>
              <w:t>Assigned Criticality</w:t>
            </w:r>
          </w:p>
        </w:tc>
      </w:tr>
      <w:tr w:rsidR="00DD6E14" w:rsidRPr="00DD6E14" w14:paraId="3083B8CC" w14:textId="77777777" w:rsidTr="008F310A">
        <w:tc>
          <w:tcPr>
            <w:tcW w:w="2578" w:type="dxa"/>
          </w:tcPr>
          <w:p w14:paraId="796FAD5C" w14:textId="77777777" w:rsidR="00DD6E14" w:rsidRPr="00DD6E14" w:rsidRDefault="00DD6E14" w:rsidP="008F310A">
            <w:pPr>
              <w:pStyle w:val="TAL"/>
              <w:rPr>
                <w:sz w:val="14"/>
                <w:szCs w:val="16"/>
                <w:lang w:eastAsia="ja-JP"/>
              </w:rPr>
            </w:pPr>
            <w:r w:rsidRPr="00DD6E14">
              <w:rPr>
                <w:rFonts w:cs="Arial"/>
                <w:bCs/>
                <w:sz w:val="14"/>
                <w:szCs w:val="14"/>
                <w:lang w:eastAsia="ja-JP"/>
              </w:rPr>
              <w:t>Affected Cell List</w:t>
            </w:r>
          </w:p>
        </w:tc>
        <w:tc>
          <w:tcPr>
            <w:tcW w:w="1104" w:type="dxa"/>
          </w:tcPr>
          <w:p w14:paraId="4C5AA70B" w14:textId="77777777" w:rsidR="00DD6E14" w:rsidRPr="00DD6E14" w:rsidRDefault="00DD6E14" w:rsidP="008F310A">
            <w:pPr>
              <w:pStyle w:val="TAL"/>
              <w:rPr>
                <w:sz w:val="14"/>
                <w:szCs w:val="16"/>
                <w:lang w:eastAsia="ja-JP"/>
              </w:rPr>
            </w:pPr>
          </w:p>
        </w:tc>
        <w:tc>
          <w:tcPr>
            <w:tcW w:w="1164" w:type="dxa"/>
          </w:tcPr>
          <w:p w14:paraId="4CC73E51" w14:textId="77777777" w:rsidR="00DD6E14" w:rsidRPr="00DD6E14" w:rsidRDefault="00DD6E14" w:rsidP="008F310A">
            <w:pPr>
              <w:pStyle w:val="TAL"/>
              <w:rPr>
                <w:sz w:val="14"/>
                <w:szCs w:val="16"/>
                <w:lang w:eastAsia="ja-JP"/>
              </w:rPr>
            </w:pPr>
            <w:r w:rsidRPr="00DD6E14">
              <w:rPr>
                <w:i/>
                <w:sz w:val="14"/>
                <w:szCs w:val="16"/>
                <w:lang w:eastAsia="ja-JP"/>
              </w:rPr>
              <w:t xml:space="preserve">1 .. &lt; </w:t>
            </w:r>
            <w:proofErr w:type="spellStart"/>
            <w:r w:rsidRPr="00DD6E14">
              <w:rPr>
                <w:i/>
                <w:sz w:val="14"/>
                <w:szCs w:val="16"/>
                <w:lang w:eastAsia="ja-JP"/>
              </w:rPr>
              <w:t>maxCellingNBDU</w:t>
            </w:r>
            <w:proofErr w:type="spellEnd"/>
            <w:r w:rsidRPr="00DD6E14">
              <w:rPr>
                <w:i/>
                <w:sz w:val="14"/>
                <w:szCs w:val="16"/>
                <w:lang w:eastAsia="ja-JP"/>
              </w:rPr>
              <w:t>&gt;</w:t>
            </w:r>
          </w:p>
        </w:tc>
        <w:tc>
          <w:tcPr>
            <w:tcW w:w="1276" w:type="dxa"/>
          </w:tcPr>
          <w:p w14:paraId="12AE83CB" w14:textId="77777777" w:rsidR="00DD6E14" w:rsidRPr="00DD6E14" w:rsidRDefault="00DD6E14" w:rsidP="008F310A">
            <w:pPr>
              <w:pStyle w:val="TAL"/>
              <w:rPr>
                <w:sz w:val="14"/>
                <w:szCs w:val="16"/>
                <w:lang w:eastAsia="ja-JP"/>
              </w:rPr>
            </w:pPr>
          </w:p>
        </w:tc>
        <w:tc>
          <w:tcPr>
            <w:tcW w:w="2126" w:type="dxa"/>
          </w:tcPr>
          <w:p w14:paraId="4C02B878" w14:textId="77777777" w:rsidR="00DD6E14" w:rsidRPr="00DD6E14" w:rsidRDefault="00DD6E14" w:rsidP="008F310A">
            <w:pPr>
              <w:pStyle w:val="TAL"/>
              <w:rPr>
                <w:sz w:val="14"/>
                <w:szCs w:val="16"/>
                <w:lang w:eastAsia="ja-JP"/>
              </w:rPr>
            </w:pPr>
          </w:p>
        </w:tc>
        <w:tc>
          <w:tcPr>
            <w:tcW w:w="1134" w:type="dxa"/>
          </w:tcPr>
          <w:p w14:paraId="1F6BB680" w14:textId="77777777" w:rsidR="00DD6E14" w:rsidRPr="00DD6E14" w:rsidRDefault="00DD6E14" w:rsidP="008F310A">
            <w:pPr>
              <w:pStyle w:val="TAC"/>
              <w:rPr>
                <w:sz w:val="14"/>
                <w:szCs w:val="16"/>
                <w:lang w:eastAsia="ja-JP"/>
              </w:rPr>
            </w:pPr>
          </w:p>
        </w:tc>
        <w:tc>
          <w:tcPr>
            <w:tcW w:w="1103" w:type="dxa"/>
          </w:tcPr>
          <w:p w14:paraId="02451D5A" w14:textId="77777777" w:rsidR="00DD6E14" w:rsidRPr="00DD6E14" w:rsidRDefault="00DD6E14" w:rsidP="008F310A">
            <w:pPr>
              <w:pStyle w:val="TAC"/>
              <w:rPr>
                <w:sz w:val="14"/>
                <w:szCs w:val="16"/>
                <w:lang w:eastAsia="ja-JP"/>
              </w:rPr>
            </w:pPr>
          </w:p>
        </w:tc>
      </w:tr>
      <w:tr w:rsidR="00DD6E14" w:rsidRPr="00DD6E14" w14:paraId="697D4B86" w14:textId="77777777" w:rsidTr="008F310A">
        <w:tc>
          <w:tcPr>
            <w:tcW w:w="2578" w:type="dxa"/>
          </w:tcPr>
          <w:p w14:paraId="48553F4E" w14:textId="77777777" w:rsidR="00DD6E14" w:rsidRPr="00DD6E14" w:rsidRDefault="00DD6E14" w:rsidP="008F310A">
            <w:pPr>
              <w:pStyle w:val="TAL"/>
              <w:rPr>
                <w:sz w:val="14"/>
                <w:szCs w:val="16"/>
                <w:lang w:eastAsia="ja-JP"/>
              </w:rPr>
            </w:pPr>
            <w:r w:rsidRPr="00DD6E14">
              <w:rPr>
                <w:rFonts w:cs="Arial"/>
                <w:bCs/>
                <w:sz w:val="14"/>
                <w:szCs w:val="14"/>
                <w:lang w:eastAsia="ja-JP"/>
              </w:rPr>
              <w:t xml:space="preserve">&gt; </w:t>
            </w:r>
            <w:r w:rsidRPr="00DD6E14">
              <w:rPr>
                <w:rFonts w:cs="Arial"/>
                <w:sz w:val="14"/>
                <w:szCs w:val="16"/>
                <w:lang w:val="en-US" w:eastAsia="zh-CN"/>
              </w:rPr>
              <w:t>NG-RAN CGI</w:t>
            </w:r>
          </w:p>
        </w:tc>
        <w:tc>
          <w:tcPr>
            <w:tcW w:w="1104" w:type="dxa"/>
          </w:tcPr>
          <w:p w14:paraId="096A71F9" w14:textId="77777777" w:rsidR="00DD6E14" w:rsidRPr="00DD6E14" w:rsidRDefault="00DD6E14" w:rsidP="008F310A">
            <w:pPr>
              <w:pStyle w:val="TAL"/>
              <w:rPr>
                <w:sz w:val="14"/>
                <w:szCs w:val="16"/>
                <w:lang w:eastAsia="ja-JP"/>
              </w:rPr>
            </w:pPr>
            <w:r w:rsidRPr="00DD6E14">
              <w:rPr>
                <w:sz w:val="14"/>
                <w:szCs w:val="16"/>
                <w:lang w:val="sv-SE"/>
              </w:rPr>
              <w:t>M</w:t>
            </w:r>
          </w:p>
        </w:tc>
        <w:tc>
          <w:tcPr>
            <w:tcW w:w="1164" w:type="dxa"/>
          </w:tcPr>
          <w:p w14:paraId="53A320BE" w14:textId="77777777" w:rsidR="00DD6E14" w:rsidRPr="00DD6E14" w:rsidRDefault="00DD6E14" w:rsidP="008F310A">
            <w:pPr>
              <w:pStyle w:val="TAL"/>
              <w:rPr>
                <w:sz w:val="14"/>
                <w:szCs w:val="16"/>
                <w:lang w:eastAsia="ja-JP"/>
              </w:rPr>
            </w:pPr>
          </w:p>
        </w:tc>
        <w:tc>
          <w:tcPr>
            <w:tcW w:w="1276" w:type="dxa"/>
          </w:tcPr>
          <w:p w14:paraId="342BF736" w14:textId="77777777" w:rsidR="00DD6E14" w:rsidRPr="00DD6E14" w:rsidRDefault="00DD6E14" w:rsidP="008F310A">
            <w:pPr>
              <w:pStyle w:val="TAL"/>
              <w:rPr>
                <w:sz w:val="14"/>
                <w:szCs w:val="16"/>
                <w:lang w:eastAsia="ja-JP"/>
              </w:rPr>
            </w:pPr>
            <w:r w:rsidRPr="00DD6E14">
              <w:rPr>
                <w:rFonts w:cs="Mangal"/>
                <w:sz w:val="14"/>
                <w:szCs w:val="16"/>
                <w:lang w:eastAsia="zh-CN" w:bidi="sa-IN"/>
              </w:rPr>
              <w:t>9.2.3.25</w:t>
            </w:r>
          </w:p>
        </w:tc>
        <w:tc>
          <w:tcPr>
            <w:tcW w:w="2126" w:type="dxa"/>
          </w:tcPr>
          <w:p w14:paraId="15B79276" w14:textId="77777777" w:rsidR="00DD6E14" w:rsidRPr="00DD6E14" w:rsidRDefault="00DD6E14" w:rsidP="008F310A">
            <w:pPr>
              <w:pStyle w:val="TAL"/>
              <w:rPr>
                <w:sz w:val="14"/>
                <w:szCs w:val="16"/>
                <w:lang w:eastAsia="ja-JP"/>
              </w:rPr>
            </w:pPr>
          </w:p>
        </w:tc>
        <w:tc>
          <w:tcPr>
            <w:tcW w:w="1134" w:type="dxa"/>
          </w:tcPr>
          <w:p w14:paraId="3E7A630D" w14:textId="77777777" w:rsidR="00DD6E14" w:rsidRPr="00DD6E14" w:rsidRDefault="00DD6E14" w:rsidP="008F310A">
            <w:pPr>
              <w:pStyle w:val="TAC"/>
              <w:rPr>
                <w:sz w:val="14"/>
                <w:szCs w:val="16"/>
                <w:lang w:eastAsia="ja-JP"/>
              </w:rPr>
            </w:pPr>
          </w:p>
        </w:tc>
        <w:tc>
          <w:tcPr>
            <w:tcW w:w="1103" w:type="dxa"/>
          </w:tcPr>
          <w:p w14:paraId="7836CDAD" w14:textId="77777777" w:rsidR="00DD6E14" w:rsidRPr="00DD6E14" w:rsidRDefault="00DD6E14" w:rsidP="008F310A">
            <w:pPr>
              <w:pStyle w:val="TAC"/>
              <w:rPr>
                <w:sz w:val="14"/>
                <w:szCs w:val="16"/>
                <w:lang w:eastAsia="ja-JP"/>
              </w:rPr>
            </w:pPr>
          </w:p>
        </w:tc>
      </w:tr>
      <w:tr w:rsidR="00DD6E14" w:rsidRPr="00DD6E14" w14:paraId="05EDB545" w14:textId="77777777" w:rsidTr="008F310A">
        <w:tc>
          <w:tcPr>
            <w:tcW w:w="2578" w:type="dxa"/>
          </w:tcPr>
          <w:p w14:paraId="06C74041" w14:textId="77777777" w:rsidR="00DD6E14" w:rsidRPr="00DD6E14" w:rsidRDefault="00DD6E14" w:rsidP="008F310A">
            <w:pPr>
              <w:pStyle w:val="TAL"/>
              <w:rPr>
                <w:rFonts w:cs="Arial"/>
                <w:bCs/>
                <w:color w:val="FF0000"/>
                <w:sz w:val="14"/>
                <w:szCs w:val="14"/>
                <w:u w:val="single"/>
                <w:lang w:eastAsia="ja-JP"/>
              </w:rPr>
            </w:pPr>
            <w:r w:rsidRPr="00DD6E14">
              <w:rPr>
                <w:rFonts w:cs="Arial"/>
                <w:color w:val="FF0000"/>
                <w:sz w:val="14"/>
                <w:szCs w:val="16"/>
                <w:u w:val="single"/>
                <w:lang w:eastAsia="zh-CN"/>
              </w:rPr>
              <w:t>&gt; Cell Coverage State</w:t>
            </w:r>
          </w:p>
        </w:tc>
        <w:tc>
          <w:tcPr>
            <w:tcW w:w="1104" w:type="dxa"/>
          </w:tcPr>
          <w:p w14:paraId="24F8B8A9" w14:textId="77777777" w:rsidR="00DD6E14" w:rsidRPr="00DD6E14" w:rsidRDefault="00DD6E14" w:rsidP="008F310A">
            <w:pPr>
              <w:pStyle w:val="TAL"/>
              <w:rPr>
                <w:color w:val="FF0000"/>
                <w:sz w:val="14"/>
                <w:szCs w:val="16"/>
                <w:u w:val="single"/>
                <w:lang w:val="sv-SE"/>
              </w:rPr>
            </w:pPr>
            <w:r w:rsidRPr="00DD6E14">
              <w:rPr>
                <w:color w:val="FF0000"/>
                <w:sz w:val="14"/>
                <w:szCs w:val="16"/>
                <w:u w:val="single"/>
                <w:lang w:val="sv-SE"/>
              </w:rPr>
              <w:t>O</w:t>
            </w:r>
          </w:p>
        </w:tc>
        <w:tc>
          <w:tcPr>
            <w:tcW w:w="1164" w:type="dxa"/>
          </w:tcPr>
          <w:p w14:paraId="74D0E3F6" w14:textId="77777777" w:rsidR="00DD6E14" w:rsidRPr="00DD6E14" w:rsidRDefault="00DD6E14" w:rsidP="008F310A">
            <w:pPr>
              <w:pStyle w:val="TAL"/>
              <w:rPr>
                <w:color w:val="FF0000"/>
                <w:sz w:val="14"/>
                <w:szCs w:val="16"/>
                <w:u w:val="single"/>
                <w:lang w:eastAsia="ja-JP"/>
              </w:rPr>
            </w:pPr>
          </w:p>
        </w:tc>
        <w:tc>
          <w:tcPr>
            <w:tcW w:w="1276" w:type="dxa"/>
          </w:tcPr>
          <w:p w14:paraId="0CC659E5" w14:textId="77777777" w:rsidR="00DD6E14" w:rsidRPr="00DD6E14" w:rsidRDefault="00DD6E14" w:rsidP="008F310A">
            <w:pPr>
              <w:pStyle w:val="TAL"/>
              <w:rPr>
                <w:rFonts w:cs="Mangal"/>
                <w:color w:val="FF0000"/>
                <w:sz w:val="14"/>
                <w:szCs w:val="16"/>
                <w:u w:val="single"/>
                <w:lang w:eastAsia="zh-CN" w:bidi="sa-IN"/>
              </w:rPr>
            </w:pPr>
            <w:r w:rsidRPr="00DD6E14">
              <w:rPr>
                <w:snapToGrid w:val="0"/>
                <w:color w:val="FF0000"/>
                <w:sz w:val="14"/>
                <w:szCs w:val="16"/>
                <w:u w:val="single"/>
                <w:lang w:eastAsia="ja-JP"/>
              </w:rPr>
              <w:t>INTEGER (0..63, …)</w:t>
            </w:r>
          </w:p>
        </w:tc>
        <w:tc>
          <w:tcPr>
            <w:tcW w:w="2126" w:type="dxa"/>
          </w:tcPr>
          <w:p w14:paraId="30734DAE" w14:textId="77777777" w:rsidR="00DD6E14" w:rsidRPr="00DD6E14" w:rsidRDefault="00DD6E14" w:rsidP="008F310A">
            <w:pPr>
              <w:pStyle w:val="TAL"/>
              <w:rPr>
                <w:color w:val="FF0000"/>
                <w:sz w:val="14"/>
                <w:szCs w:val="16"/>
                <w:u w:val="single"/>
                <w:lang w:eastAsia="zh-CN"/>
              </w:rPr>
            </w:pPr>
            <w:r w:rsidRPr="00DD6E14">
              <w:rPr>
                <w:color w:val="FF0000"/>
                <w:sz w:val="14"/>
                <w:szCs w:val="16"/>
                <w:u w:val="single"/>
                <w:lang w:eastAsia="zh-CN"/>
              </w:rPr>
              <w:t>Value '0' indicates that the cell is inactive. Other values Indicates that the cell is active and also indicates the coverage configuration of the concerned cell.</w:t>
            </w:r>
          </w:p>
          <w:p w14:paraId="5277DB7C" w14:textId="77777777" w:rsidR="00DD6E14" w:rsidRPr="00DD6E14" w:rsidRDefault="00DD6E14" w:rsidP="008F310A">
            <w:pPr>
              <w:pStyle w:val="TAL"/>
              <w:rPr>
                <w:color w:val="FF0000"/>
                <w:sz w:val="14"/>
                <w:szCs w:val="16"/>
                <w:u w:val="single"/>
                <w:lang w:eastAsia="ja-JP"/>
              </w:rPr>
            </w:pPr>
          </w:p>
        </w:tc>
        <w:tc>
          <w:tcPr>
            <w:tcW w:w="1134" w:type="dxa"/>
          </w:tcPr>
          <w:p w14:paraId="5B2C04A1" w14:textId="77777777" w:rsidR="00DD6E14" w:rsidRPr="00DD6E14" w:rsidRDefault="00DD6E14" w:rsidP="008F310A">
            <w:pPr>
              <w:pStyle w:val="TAC"/>
              <w:rPr>
                <w:sz w:val="14"/>
                <w:szCs w:val="16"/>
                <w:lang w:eastAsia="ja-JP"/>
              </w:rPr>
            </w:pPr>
          </w:p>
        </w:tc>
        <w:tc>
          <w:tcPr>
            <w:tcW w:w="1103" w:type="dxa"/>
          </w:tcPr>
          <w:p w14:paraId="42BA737F" w14:textId="77777777" w:rsidR="00DD6E14" w:rsidRPr="00DD6E14" w:rsidRDefault="00DD6E14" w:rsidP="008F310A">
            <w:pPr>
              <w:pStyle w:val="TAC"/>
              <w:rPr>
                <w:sz w:val="14"/>
                <w:szCs w:val="16"/>
                <w:lang w:eastAsia="ja-JP"/>
              </w:rPr>
            </w:pPr>
          </w:p>
        </w:tc>
      </w:tr>
      <w:tr w:rsidR="00DD6E14" w:rsidRPr="00DD6E14" w14:paraId="4F82307E" w14:textId="77777777" w:rsidTr="008F310A">
        <w:tc>
          <w:tcPr>
            <w:tcW w:w="2578" w:type="dxa"/>
          </w:tcPr>
          <w:p w14:paraId="0B4FBB49" w14:textId="77777777" w:rsidR="00DD6E14" w:rsidRPr="00DD6E14" w:rsidRDefault="00DD6E14" w:rsidP="008F310A">
            <w:pPr>
              <w:pStyle w:val="TAL"/>
              <w:rPr>
                <w:sz w:val="14"/>
                <w:szCs w:val="16"/>
                <w:lang w:eastAsia="ja-JP"/>
              </w:rPr>
            </w:pPr>
            <w:r w:rsidRPr="00DD6E14">
              <w:rPr>
                <w:rFonts w:cs="Arial"/>
                <w:bCs/>
                <w:sz w:val="14"/>
                <w:szCs w:val="14"/>
                <w:lang w:eastAsia="ja-JP"/>
              </w:rPr>
              <w:t>&gt; Affected SSB List</w:t>
            </w:r>
          </w:p>
        </w:tc>
        <w:tc>
          <w:tcPr>
            <w:tcW w:w="1104" w:type="dxa"/>
          </w:tcPr>
          <w:p w14:paraId="0CD0A13C" w14:textId="77777777" w:rsidR="00DD6E14" w:rsidRPr="00DD6E14" w:rsidRDefault="00DD6E14" w:rsidP="008F310A">
            <w:pPr>
              <w:pStyle w:val="TAL"/>
              <w:rPr>
                <w:sz w:val="14"/>
                <w:szCs w:val="16"/>
                <w:lang w:eastAsia="ja-JP"/>
              </w:rPr>
            </w:pPr>
          </w:p>
        </w:tc>
        <w:tc>
          <w:tcPr>
            <w:tcW w:w="1164" w:type="dxa"/>
          </w:tcPr>
          <w:p w14:paraId="3AC639BD" w14:textId="77777777" w:rsidR="00DD6E14" w:rsidRPr="00DD6E14" w:rsidRDefault="00DD6E14" w:rsidP="008F310A">
            <w:pPr>
              <w:pStyle w:val="TAL"/>
              <w:rPr>
                <w:sz w:val="14"/>
                <w:szCs w:val="16"/>
                <w:lang w:eastAsia="ja-JP"/>
              </w:rPr>
            </w:pPr>
            <w:r w:rsidRPr="00DD6E14">
              <w:rPr>
                <w:i/>
                <w:sz w:val="14"/>
                <w:szCs w:val="16"/>
                <w:lang w:val="sv-SE" w:eastAsia="ja-JP"/>
              </w:rPr>
              <w:t>0</w:t>
            </w:r>
            <w:r w:rsidRPr="00DD6E14">
              <w:rPr>
                <w:i/>
                <w:sz w:val="14"/>
                <w:szCs w:val="16"/>
                <w:lang w:eastAsia="ja-JP"/>
              </w:rPr>
              <w:t>..&lt;</w:t>
            </w:r>
            <w:proofErr w:type="spellStart"/>
            <w:r w:rsidRPr="00DD6E14">
              <w:rPr>
                <w:i/>
                <w:sz w:val="14"/>
                <w:szCs w:val="16"/>
                <w:lang w:eastAsia="ja-JP"/>
              </w:rPr>
              <w:t>maxnoofSSBAreas</w:t>
            </w:r>
            <w:proofErr w:type="spellEnd"/>
            <w:r w:rsidRPr="00DD6E14">
              <w:rPr>
                <w:i/>
                <w:sz w:val="14"/>
                <w:szCs w:val="16"/>
                <w:lang w:eastAsia="ja-JP"/>
              </w:rPr>
              <w:t>&gt;</w:t>
            </w:r>
          </w:p>
        </w:tc>
        <w:tc>
          <w:tcPr>
            <w:tcW w:w="1276" w:type="dxa"/>
          </w:tcPr>
          <w:p w14:paraId="61A1D150" w14:textId="77777777" w:rsidR="00DD6E14" w:rsidRPr="00DD6E14" w:rsidRDefault="00DD6E14" w:rsidP="008F310A">
            <w:pPr>
              <w:pStyle w:val="TAL"/>
              <w:rPr>
                <w:sz w:val="14"/>
                <w:szCs w:val="16"/>
                <w:lang w:eastAsia="ja-JP"/>
              </w:rPr>
            </w:pPr>
          </w:p>
        </w:tc>
        <w:tc>
          <w:tcPr>
            <w:tcW w:w="2126" w:type="dxa"/>
          </w:tcPr>
          <w:p w14:paraId="17E7D91C" w14:textId="77777777" w:rsidR="00DD6E14" w:rsidRPr="00DD6E14" w:rsidRDefault="00DD6E14" w:rsidP="008F310A">
            <w:pPr>
              <w:pStyle w:val="TAL"/>
              <w:rPr>
                <w:sz w:val="14"/>
                <w:szCs w:val="16"/>
                <w:lang w:eastAsia="ja-JP"/>
              </w:rPr>
            </w:pPr>
          </w:p>
        </w:tc>
        <w:tc>
          <w:tcPr>
            <w:tcW w:w="1134" w:type="dxa"/>
          </w:tcPr>
          <w:p w14:paraId="3480C1FE" w14:textId="77777777" w:rsidR="00DD6E14" w:rsidRPr="00DD6E14" w:rsidRDefault="00DD6E14" w:rsidP="008F310A">
            <w:pPr>
              <w:pStyle w:val="TAC"/>
              <w:rPr>
                <w:sz w:val="14"/>
                <w:szCs w:val="16"/>
                <w:lang w:eastAsia="ja-JP"/>
              </w:rPr>
            </w:pPr>
          </w:p>
        </w:tc>
        <w:tc>
          <w:tcPr>
            <w:tcW w:w="1103" w:type="dxa"/>
          </w:tcPr>
          <w:p w14:paraId="4A9EF74D" w14:textId="77777777" w:rsidR="00DD6E14" w:rsidRPr="00DD6E14" w:rsidRDefault="00DD6E14" w:rsidP="008F310A">
            <w:pPr>
              <w:pStyle w:val="TAC"/>
              <w:rPr>
                <w:sz w:val="14"/>
                <w:szCs w:val="16"/>
                <w:lang w:eastAsia="ja-JP"/>
              </w:rPr>
            </w:pPr>
          </w:p>
        </w:tc>
      </w:tr>
      <w:tr w:rsidR="00DD6E14" w:rsidRPr="00DD6E14" w14:paraId="14D37D87" w14:textId="77777777" w:rsidTr="008F310A">
        <w:tc>
          <w:tcPr>
            <w:tcW w:w="2578" w:type="dxa"/>
          </w:tcPr>
          <w:p w14:paraId="508B44B6" w14:textId="77777777" w:rsidR="00DD6E14" w:rsidRPr="00DD6E14" w:rsidRDefault="00DD6E14" w:rsidP="008F310A">
            <w:pPr>
              <w:pStyle w:val="TAL"/>
              <w:ind w:left="86"/>
              <w:rPr>
                <w:rFonts w:cs="Arial"/>
                <w:bCs/>
                <w:sz w:val="14"/>
                <w:szCs w:val="14"/>
                <w:lang w:eastAsia="ja-JP"/>
              </w:rPr>
            </w:pPr>
            <w:r w:rsidRPr="00DD6E14">
              <w:rPr>
                <w:rFonts w:cs="Arial"/>
                <w:bCs/>
                <w:sz w:val="14"/>
                <w:szCs w:val="14"/>
                <w:lang w:eastAsia="ja-JP"/>
              </w:rPr>
              <w:t>&gt;&gt; SSB Index</w:t>
            </w:r>
          </w:p>
        </w:tc>
        <w:tc>
          <w:tcPr>
            <w:tcW w:w="1104" w:type="dxa"/>
          </w:tcPr>
          <w:p w14:paraId="09D7EC63" w14:textId="77777777" w:rsidR="00DD6E14" w:rsidRPr="00DD6E14" w:rsidRDefault="00DD6E14" w:rsidP="008F310A">
            <w:pPr>
              <w:pStyle w:val="TAL"/>
              <w:rPr>
                <w:sz w:val="14"/>
                <w:szCs w:val="16"/>
                <w:lang w:val="sv-SE"/>
              </w:rPr>
            </w:pPr>
            <w:r w:rsidRPr="00DD6E14">
              <w:rPr>
                <w:sz w:val="14"/>
                <w:szCs w:val="16"/>
                <w:lang w:val="sv-SE"/>
              </w:rPr>
              <w:t>M</w:t>
            </w:r>
          </w:p>
        </w:tc>
        <w:tc>
          <w:tcPr>
            <w:tcW w:w="1164" w:type="dxa"/>
          </w:tcPr>
          <w:p w14:paraId="3B944584" w14:textId="77777777" w:rsidR="00DD6E14" w:rsidRPr="00DD6E14" w:rsidRDefault="00DD6E14" w:rsidP="008F310A">
            <w:pPr>
              <w:pStyle w:val="TAL"/>
              <w:rPr>
                <w:sz w:val="14"/>
                <w:szCs w:val="16"/>
                <w:lang w:eastAsia="ja-JP"/>
              </w:rPr>
            </w:pPr>
          </w:p>
        </w:tc>
        <w:tc>
          <w:tcPr>
            <w:tcW w:w="1276" w:type="dxa"/>
          </w:tcPr>
          <w:p w14:paraId="423BB198" w14:textId="77777777" w:rsidR="00DD6E14" w:rsidRPr="00DD6E14" w:rsidRDefault="00DD6E14" w:rsidP="008F310A">
            <w:pPr>
              <w:pStyle w:val="TAL"/>
              <w:rPr>
                <w:rFonts w:eastAsia="Malgun Gothic"/>
                <w:sz w:val="14"/>
                <w:szCs w:val="14"/>
                <w:lang w:eastAsia="ko-KR"/>
              </w:rPr>
            </w:pPr>
            <w:r w:rsidRPr="00DD6E14">
              <w:rPr>
                <w:rFonts w:cs="Arial"/>
                <w:sz w:val="14"/>
                <w:szCs w:val="14"/>
                <w:lang w:eastAsia="ja-JP"/>
              </w:rPr>
              <w:t>INTEGER (0..63)</w:t>
            </w:r>
          </w:p>
        </w:tc>
        <w:tc>
          <w:tcPr>
            <w:tcW w:w="2126" w:type="dxa"/>
          </w:tcPr>
          <w:p w14:paraId="0718E97E" w14:textId="77777777" w:rsidR="00DD6E14" w:rsidRPr="00DD6E14" w:rsidRDefault="00DD6E14" w:rsidP="008F310A">
            <w:pPr>
              <w:pStyle w:val="TAL"/>
              <w:rPr>
                <w:sz w:val="14"/>
                <w:szCs w:val="16"/>
                <w:lang w:eastAsia="ja-JP"/>
              </w:rPr>
            </w:pPr>
          </w:p>
        </w:tc>
        <w:tc>
          <w:tcPr>
            <w:tcW w:w="1134" w:type="dxa"/>
          </w:tcPr>
          <w:p w14:paraId="61C22F02" w14:textId="77777777" w:rsidR="00DD6E14" w:rsidRPr="00DD6E14" w:rsidRDefault="00DD6E14" w:rsidP="008F310A">
            <w:pPr>
              <w:pStyle w:val="TAC"/>
              <w:rPr>
                <w:sz w:val="14"/>
                <w:szCs w:val="16"/>
                <w:lang w:eastAsia="ja-JP"/>
              </w:rPr>
            </w:pPr>
          </w:p>
        </w:tc>
        <w:tc>
          <w:tcPr>
            <w:tcW w:w="1103" w:type="dxa"/>
          </w:tcPr>
          <w:p w14:paraId="71924E51" w14:textId="77777777" w:rsidR="00DD6E14" w:rsidRPr="00DD6E14" w:rsidRDefault="00DD6E14" w:rsidP="008F310A">
            <w:pPr>
              <w:pStyle w:val="TAC"/>
              <w:rPr>
                <w:sz w:val="14"/>
                <w:szCs w:val="16"/>
                <w:lang w:eastAsia="ja-JP"/>
              </w:rPr>
            </w:pPr>
          </w:p>
        </w:tc>
      </w:tr>
    </w:tbl>
    <w:p w14:paraId="10836083" w14:textId="77777777" w:rsidR="00DD6E14" w:rsidRPr="00E86BA8" w:rsidRDefault="00DD6E14" w:rsidP="00DD6E14">
      <w:pPr>
        <w:spacing w:after="0"/>
        <w:rPr>
          <w:lang w:val="en-US" w:bidi="sa-IN"/>
        </w:rPr>
      </w:pPr>
    </w:p>
    <w:p w14:paraId="06784D66" w14:textId="77777777" w:rsidR="00064632" w:rsidRDefault="00064632" w:rsidP="00DD6E14">
      <w:pPr>
        <w:spacing w:after="0"/>
        <w:rPr>
          <w:lang w:val="en-US" w:bidi="sa-IN"/>
        </w:rPr>
      </w:pPr>
    </w:p>
    <w:p w14:paraId="1B1A4B79" w14:textId="3FFFEA43" w:rsidR="00DD6E14" w:rsidRPr="002469BE" w:rsidRDefault="00064632" w:rsidP="00DD6E14">
      <w:pPr>
        <w:spacing w:after="0"/>
        <w:rPr>
          <w:b/>
          <w:bCs/>
          <w:lang w:val="en-US" w:bidi="sa-IN"/>
        </w:rPr>
      </w:pPr>
      <w:r w:rsidRPr="002469BE">
        <w:rPr>
          <w:b/>
          <w:bCs/>
          <w:lang w:val="en-US" w:bidi="sa-IN"/>
        </w:rPr>
        <w:t xml:space="preserve">Proposal 2: Enable dynamic change of gNB-DU coverage by </w:t>
      </w:r>
      <w:proofErr w:type="spellStart"/>
      <w:r w:rsidRPr="002469BE">
        <w:rPr>
          <w:b/>
          <w:bCs/>
          <w:lang w:val="en-US" w:bidi="sa-IN"/>
        </w:rPr>
        <w:t>signalling</w:t>
      </w:r>
      <w:proofErr w:type="spellEnd"/>
      <w:r w:rsidRPr="002469BE">
        <w:rPr>
          <w:b/>
          <w:bCs/>
          <w:lang w:val="en-US" w:bidi="sa-IN"/>
        </w:rPr>
        <w:t xml:space="preserve"> of Cell Coverage </w:t>
      </w:r>
      <w:r w:rsidR="002469BE" w:rsidRPr="002469BE">
        <w:rPr>
          <w:b/>
          <w:bCs/>
          <w:lang w:val="en-US" w:bidi="sa-IN"/>
        </w:rPr>
        <w:t xml:space="preserve">State in </w:t>
      </w:r>
      <w:r w:rsidR="002469BE" w:rsidRPr="002469BE">
        <w:rPr>
          <w:b/>
          <w:bCs/>
          <w:lang w:eastAsia="zh-CN"/>
        </w:rPr>
        <w:t xml:space="preserve">the F1AP </w:t>
      </w:r>
      <w:r w:rsidR="002469BE" w:rsidRPr="002469BE">
        <w:rPr>
          <w:b/>
          <w:bCs/>
          <w:i/>
          <w:iCs/>
          <w:lang w:eastAsia="zh-CN"/>
        </w:rPr>
        <w:t>Affected Cells and Beams</w:t>
      </w:r>
      <w:r w:rsidR="002469BE" w:rsidRPr="002469BE">
        <w:rPr>
          <w:b/>
          <w:bCs/>
          <w:lang w:eastAsia="zh-CN"/>
        </w:rPr>
        <w:t xml:space="preserve"> IE.</w:t>
      </w:r>
    </w:p>
    <w:p w14:paraId="475DA8D1" w14:textId="3DF2F9A2" w:rsidR="00DD6E14" w:rsidRDefault="00DD6E14" w:rsidP="00CF54FC">
      <w:pPr>
        <w:rPr>
          <w:lang w:eastAsia="zh-CN"/>
        </w:rPr>
      </w:pPr>
    </w:p>
    <w:p w14:paraId="56425C97" w14:textId="77777777" w:rsidR="002469BE" w:rsidRPr="008372EE" w:rsidRDefault="002469BE" w:rsidP="002469BE">
      <w:pPr>
        <w:rPr>
          <w:b/>
          <w:bCs/>
          <w:color w:val="FF0000"/>
          <w:sz w:val="22"/>
          <w:szCs w:val="22"/>
          <w:lang w:val="en-US"/>
        </w:rPr>
      </w:pPr>
      <w:r w:rsidRPr="008372EE">
        <w:rPr>
          <w:b/>
          <w:bCs/>
          <w:color w:val="FF0000"/>
          <w:sz w:val="22"/>
          <w:szCs w:val="22"/>
          <w:lang w:val="en-US"/>
        </w:rPr>
        <w:t xml:space="preserve">Issue 2 (Critical): </w:t>
      </w:r>
      <w:r w:rsidRPr="008372EE">
        <w:rPr>
          <w:color w:val="FF0000"/>
          <w:sz w:val="22"/>
          <w:szCs w:val="22"/>
          <w:lang w:val="en-US"/>
        </w:rPr>
        <w:t>Stage 2 description for CCO</w:t>
      </w:r>
    </w:p>
    <w:p w14:paraId="44633A35" w14:textId="313CEC63" w:rsidR="00693DC7" w:rsidRDefault="00693DC7" w:rsidP="00CF54FC">
      <w:pPr>
        <w:rPr>
          <w:lang w:eastAsia="zh-CN"/>
        </w:rPr>
      </w:pPr>
      <w:r>
        <w:rPr>
          <w:lang w:eastAsia="zh-CN"/>
        </w:rPr>
        <w:t>For stage 2 the overall CCO solution for non-split architecture should be described in TS 38.300. We provide a TP in annex of this paper.</w:t>
      </w:r>
    </w:p>
    <w:p w14:paraId="51BF5D6D" w14:textId="56616ACC" w:rsidR="00693DC7" w:rsidRDefault="00693DC7" w:rsidP="00CF54FC">
      <w:pPr>
        <w:rPr>
          <w:lang w:eastAsia="zh-CN"/>
        </w:rPr>
      </w:pPr>
      <w:r>
        <w:rPr>
          <w:lang w:eastAsia="zh-CN"/>
        </w:rPr>
        <w:t>Stage 2 description for split architecture should be included in TS 38.401, and we provide a TP in [1].</w:t>
      </w:r>
    </w:p>
    <w:p w14:paraId="34B577D1" w14:textId="77777777" w:rsidR="004F2CE8" w:rsidRDefault="004F2CE8" w:rsidP="007B2251">
      <w:pPr>
        <w:rPr>
          <w:b/>
          <w:bCs/>
          <w:lang w:val="en-US" w:eastAsia="zh-CN"/>
        </w:rPr>
      </w:pPr>
    </w:p>
    <w:p w14:paraId="6F11E53A" w14:textId="0C09D881" w:rsidR="00853C56" w:rsidRDefault="00853C56" w:rsidP="00853C56">
      <w:pPr>
        <w:pStyle w:val="Heading1"/>
        <w:pBdr>
          <w:top w:val="single" w:sz="12" w:space="0" w:color="auto"/>
        </w:pBdr>
      </w:pPr>
      <w:r>
        <w:t>Conclusion</w:t>
      </w:r>
    </w:p>
    <w:p w14:paraId="21BF25A0" w14:textId="77777777" w:rsidR="008372EE" w:rsidRPr="003C21CB" w:rsidRDefault="008372EE" w:rsidP="008372EE">
      <w:pPr>
        <w:rPr>
          <w:b/>
          <w:bCs/>
          <w:lang w:eastAsia="zh-CN"/>
        </w:rPr>
      </w:pPr>
      <w:r w:rsidRPr="003C21CB">
        <w:rPr>
          <w:b/>
          <w:bCs/>
          <w:lang w:eastAsia="zh-CN"/>
        </w:rPr>
        <w:t xml:space="preserve">Proposal 1: The gNB-DU can't use neighbour cell/beam coverage state information, so transfer of this information is not </w:t>
      </w:r>
      <w:r>
        <w:rPr>
          <w:b/>
          <w:bCs/>
          <w:lang w:eastAsia="zh-CN"/>
        </w:rPr>
        <w:t>useful</w:t>
      </w:r>
      <w:r w:rsidRPr="003C21CB">
        <w:rPr>
          <w:b/>
          <w:bCs/>
          <w:lang w:eastAsia="zh-CN"/>
        </w:rPr>
        <w:t>.</w:t>
      </w:r>
    </w:p>
    <w:p w14:paraId="729C3529" w14:textId="724AF271" w:rsidR="008372EE" w:rsidRDefault="008372EE" w:rsidP="008372EE">
      <w:pPr>
        <w:spacing w:after="0"/>
        <w:rPr>
          <w:b/>
          <w:bCs/>
          <w:lang w:eastAsia="zh-CN"/>
        </w:rPr>
      </w:pPr>
      <w:r w:rsidRPr="002469BE">
        <w:rPr>
          <w:b/>
          <w:bCs/>
          <w:lang w:val="en-US" w:bidi="sa-IN"/>
        </w:rPr>
        <w:t xml:space="preserve">Proposal 2: Enable dynamic change of gNB-DU coverage by </w:t>
      </w:r>
      <w:proofErr w:type="spellStart"/>
      <w:r w:rsidRPr="002469BE">
        <w:rPr>
          <w:b/>
          <w:bCs/>
          <w:lang w:val="en-US" w:bidi="sa-IN"/>
        </w:rPr>
        <w:t>signalling</w:t>
      </w:r>
      <w:proofErr w:type="spellEnd"/>
      <w:r w:rsidRPr="002469BE">
        <w:rPr>
          <w:b/>
          <w:bCs/>
          <w:lang w:val="en-US" w:bidi="sa-IN"/>
        </w:rPr>
        <w:t xml:space="preserve"> of Cell Coverage State in </w:t>
      </w:r>
      <w:r w:rsidRPr="002469BE">
        <w:rPr>
          <w:b/>
          <w:bCs/>
          <w:lang w:eastAsia="zh-CN"/>
        </w:rPr>
        <w:t xml:space="preserve">the F1AP </w:t>
      </w:r>
      <w:r w:rsidRPr="002469BE">
        <w:rPr>
          <w:b/>
          <w:bCs/>
          <w:i/>
          <w:iCs/>
          <w:lang w:eastAsia="zh-CN"/>
        </w:rPr>
        <w:t>Affected Cells and Beams</w:t>
      </w:r>
      <w:r w:rsidRPr="002469BE">
        <w:rPr>
          <w:b/>
          <w:bCs/>
          <w:lang w:eastAsia="zh-CN"/>
        </w:rPr>
        <w:t xml:space="preserve"> IE.</w:t>
      </w:r>
    </w:p>
    <w:p w14:paraId="4043CD31" w14:textId="50B94CDB" w:rsidR="00693DC7" w:rsidRDefault="00693DC7" w:rsidP="008372EE">
      <w:pPr>
        <w:spacing w:after="0"/>
        <w:rPr>
          <w:b/>
          <w:bCs/>
          <w:lang w:val="en-US" w:bidi="sa-IN"/>
        </w:rPr>
      </w:pPr>
    </w:p>
    <w:p w14:paraId="23F5EE01" w14:textId="77777777" w:rsidR="00705D00" w:rsidRPr="006E13D1" w:rsidRDefault="00705D00" w:rsidP="00705D00">
      <w:pPr>
        <w:pStyle w:val="Heading1"/>
      </w:pPr>
      <w:r w:rsidRPr="006E13D1">
        <w:t>References</w:t>
      </w:r>
    </w:p>
    <w:p w14:paraId="2CB8711C" w14:textId="2334C7F1" w:rsidR="00705D00" w:rsidRPr="006E13D1" w:rsidRDefault="00705D00" w:rsidP="00705D00">
      <w:pPr>
        <w:overflowPunct w:val="0"/>
        <w:autoSpaceDE w:val="0"/>
        <w:autoSpaceDN w:val="0"/>
        <w:adjustRightInd w:val="0"/>
        <w:ind w:left="567" w:hanging="567"/>
        <w:textAlignment w:val="baseline"/>
      </w:pPr>
      <w:bookmarkStart w:id="3" w:name="_Ref75086397"/>
      <w:r>
        <w:t>[1]</w:t>
      </w:r>
      <w:r>
        <w:tab/>
      </w:r>
      <w:r>
        <w:tab/>
        <w:t>R3-221</w:t>
      </w:r>
      <w:r w:rsidR="00E111F6">
        <w:t>86</w:t>
      </w:r>
      <w:r>
        <w:t>7</w:t>
      </w:r>
      <w:r w:rsidRPr="006E13D1">
        <w:t xml:space="preserve">, </w:t>
      </w:r>
      <w:bookmarkEnd w:id="3"/>
      <w:r w:rsidR="009401FF" w:rsidRPr="009401FF">
        <w:rPr>
          <w:i/>
          <w:iCs/>
        </w:rPr>
        <w:t>(TP for SON BL CR for TS 38.401) Support of CCO in split architecture</w:t>
      </w:r>
      <w:r w:rsidR="009401FF">
        <w:t xml:space="preserve">, </w:t>
      </w:r>
      <w:r w:rsidR="009401FF" w:rsidRPr="009401FF">
        <w:t>Nokia, Nokia Shanghai Bell</w:t>
      </w:r>
    </w:p>
    <w:p w14:paraId="6FC6429A" w14:textId="77777777" w:rsidR="00705D00" w:rsidRPr="002469BE" w:rsidRDefault="00705D00" w:rsidP="008372EE">
      <w:pPr>
        <w:spacing w:after="0"/>
        <w:rPr>
          <w:b/>
          <w:bCs/>
          <w:lang w:val="en-US" w:bidi="sa-IN"/>
        </w:rPr>
      </w:pPr>
    </w:p>
    <w:p w14:paraId="6DA585F9" w14:textId="372FE299" w:rsidR="0007743F" w:rsidRDefault="00853C56" w:rsidP="0007743F">
      <w:pPr>
        <w:pStyle w:val="Heading1"/>
        <w:pBdr>
          <w:top w:val="single" w:sz="12" w:space="0" w:color="auto"/>
        </w:pBdr>
      </w:pPr>
      <w:r>
        <w:lastRenderedPageBreak/>
        <w:t xml:space="preserve">Annex - </w:t>
      </w:r>
      <w:r w:rsidR="0007743F">
        <w:t xml:space="preserve">TP for </w:t>
      </w:r>
      <w:r w:rsidR="005C1023">
        <w:t xml:space="preserve">SON BL CR for TS </w:t>
      </w:r>
      <w:r w:rsidR="0007743F">
        <w:t>38.300</w:t>
      </w:r>
    </w:p>
    <w:p w14:paraId="26B06B86" w14:textId="77777777" w:rsidR="00693DC7" w:rsidRDefault="00693DC7" w:rsidP="0007743F">
      <w:pPr>
        <w:overflowPunct w:val="0"/>
        <w:autoSpaceDE w:val="0"/>
        <w:autoSpaceDN w:val="0"/>
        <w:adjustRightInd w:val="0"/>
        <w:textAlignment w:val="baseline"/>
        <w:rPr>
          <w:kern w:val="28"/>
          <w:lang w:val="en-US" w:eastAsia="zh-CN"/>
        </w:rPr>
      </w:pPr>
      <w:bookmarkStart w:id="4" w:name="_Hlk61522352"/>
    </w:p>
    <w:p w14:paraId="02119766" w14:textId="73308021" w:rsidR="0007743F" w:rsidRDefault="0007743F" w:rsidP="0007743F">
      <w:pPr>
        <w:overflowPunct w:val="0"/>
        <w:autoSpaceDE w:val="0"/>
        <w:autoSpaceDN w:val="0"/>
        <w:adjustRightInd w:val="0"/>
        <w:textAlignment w:val="baseline"/>
        <w:rPr>
          <w:kern w:val="28"/>
          <w:lang w:val="en-US" w:eastAsia="zh-CN"/>
        </w:rPr>
      </w:pPr>
      <w:r w:rsidRPr="00035526">
        <w:rPr>
          <w:kern w:val="28"/>
          <w:lang w:val="en-US" w:eastAsia="zh-CN"/>
        </w:rPr>
        <w:t>/////////////////////////////////////// Change</w:t>
      </w:r>
      <w:r>
        <w:rPr>
          <w:kern w:val="28"/>
          <w:lang w:val="en-US" w:eastAsia="zh-CN"/>
        </w:rPr>
        <w:t xml:space="preserve"> Start</w:t>
      </w:r>
      <w:r w:rsidRPr="00035526">
        <w:rPr>
          <w:kern w:val="28"/>
          <w:lang w:val="en-US" w:eastAsia="zh-CN"/>
        </w:rPr>
        <w:t xml:space="preserve"> ///////////////////////////////////////////////</w:t>
      </w:r>
    </w:p>
    <w:bookmarkEnd w:id="4"/>
    <w:p w14:paraId="4B7C9EE8" w14:textId="77777777" w:rsidR="001F6FEC" w:rsidRDefault="001F6FEC" w:rsidP="001F6FEC">
      <w:pPr>
        <w:pStyle w:val="Heading3"/>
        <w:rPr>
          <w:ins w:id="5" w:author="Nokia" w:date="2021-10-22T08:39:00Z"/>
          <w:lang w:eastAsia="zh-CN"/>
        </w:rPr>
      </w:pPr>
      <w:ins w:id="6" w:author="Nokia" w:date="2021-10-22T08:39:00Z">
        <w:r w:rsidRPr="00DD5553">
          <w:rPr>
            <w:lang w:eastAsia="zh-CN"/>
          </w:rPr>
          <w:t>15.</w:t>
        </w:r>
        <w:r>
          <w:rPr>
            <w:lang w:eastAsia="zh-CN"/>
          </w:rPr>
          <w:t>5.</w:t>
        </w:r>
        <w:r w:rsidRPr="00DD5553">
          <w:rPr>
            <w:lang w:eastAsia="zh-CN"/>
          </w:rPr>
          <w:t>X</w:t>
        </w:r>
        <w:r w:rsidRPr="00DD5553">
          <w:rPr>
            <w:lang w:eastAsia="zh-CN"/>
          </w:rPr>
          <w:tab/>
          <w:t xml:space="preserve">Support for </w:t>
        </w:r>
        <w:r>
          <w:rPr>
            <w:lang w:eastAsia="zh-CN"/>
          </w:rPr>
          <w:t>CCO</w:t>
        </w:r>
      </w:ins>
    </w:p>
    <w:p w14:paraId="06E9191B" w14:textId="77777777" w:rsidR="001F6FEC" w:rsidRDefault="001F6FEC" w:rsidP="001F6FEC">
      <w:pPr>
        <w:pStyle w:val="Heading4"/>
        <w:ind w:left="0" w:firstLine="0"/>
        <w:rPr>
          <w:ins w:id="7" w:author="Nokia" w:date="2021-10-22T08:39:00Z"/>
          <w:lang w:eastAsia="zh-CN"/>
        </w:rPr>
      </w:pPr>
      <w:ins w:id="8" w:author="Nokia" w:date="2021-10-22T08:39:00Z">
        <w:r>
          <w:rPr>
            <w:lang w:eastAsia="zh-CN"/>
          </w:rPr>
          <w:t>15.5.X.1</w:t>
        </w:r>
        <w:r>
          <w:rPr>
            <w:lang w:eastAsia="zh-CN"/>
          </w:rPr>
          <w:tab/>
          <w:t>General</w:t>
        </w:r>
      </w:ins>
    </w:p>
    <w:p w14:paraId="3774C6B9" w14:textId="77777777" w:rsidR="001F6FEC" w:rsidRDefault="001F6FEC" w:rsidP="001F6FEC">
      <w:pPr>
        <w:rPr>
          <w:ins w:id="9" w:author="Nokia" w:date="2021-10-22T08:39:00Z"/>
          <w:lang w:val="en-US" w:eastAsia="zh-CN"/>
        </w:rPr>
      </w:pPr>
      <w:ins w:id="10" w:author="Nokia" w:date="2021-10-22T08:39:00Z">
        <w:r w:rsidRPr="009156C4">
          <w:rPr>
            <w:lang w:val="en-US" w:eastAsia="zh-CN"/>
          </w:rPr>
          <w:t>The objective of NR Capacity and Coverage Optimization</w:t>
        </w:r>
        <w:r>
          <w:rPr>
            <w:lang w:val="en-US" w:eastAsia="zh-CN"/>
          </w:rPr>
          <w:t xml:space="preserve"> (CCO)</w:t>
        </w:r>
        <w:r w:rsidRPr="009156C4">
          <w:rPr>
            <w:lang w:val="en-US" w:eastAsia="zh-CN"/>
          </w:rPr>
          <w:t xml:space="preserve"> function is to </w:t>
        </w:r>
        <w:r>
          <w:rPr>
            <w:lang w:val="en-US" w:eastAsia="zh-CN"/>
          </w:rPr>
          <w:t>detect and mitigate:</w:t>
        </w:r>
        <w:r w:rsidRPr="009156C4">
          <w:rPr>
            <w:lang w:val="en-US" w:eastAsia="zh-CN"/>
          </w:rPr>
          <w:t xml:space="preserve"> </w:t>
        </w:r>
      </w:ins>
    </w:p>
    <w:p w14:paraId="15F87D9A" w14:textId="77777777" w:rsidR="001F6FEC" w:rsidRDefault="001F6FEC" w:rsidP="001F6FEC">
      <w:pPr>
        <w:pStyle w:val="ListParagraph"/>
        <w:numPr>
          <w:ilvl w:val="0"/>
          <w:numId w:val="38"/>
        </w:numPr>
        <w:spacing w:before="0" w:beforeAutospacing="0" w:after="160" w:afterAutospacing="0" w:line="259" w:lineRule="auto"/>
        <w:rPr>
          <w:ins w:id="11" w:author="Nokia" w:date="2021-10-22T08:39:00Z"/>
          <w:sz w:val="20"/>
          <w:szCs w:val="20"/>
          <w:lang w:val="en-US" w:eastAsia="zh-CN"/>
        </w:rPr>
      </w:pPr>
      <w:ins w:id="12" w:author="Nokia" w:date="2021-10-22T08:39:00Z">
        <w:r>
          <w:rPr>
            <w:sz w:val="20"/>
            <w:szCs w:val="20"/>
            <w:lang w:val="en-US" w:eastAsia="zh-CN"/>
          </w:rPr>
          <w:t>Coverage issues;</w:t>
        </w:r>
      </w:ins>
    </w:p>
    <w:p w14:paraId="78F740FA" w14:textId="77777777" w:rsidR="001F6FEC" w:rsidRPr="00364E42" w:rsidRDefault="001F6FEC" w:rsidP="001F6FEC">
      <w:pPr>
        <w:pStyle w:val="ListParagraph"/>
        <w:numPr>
          <w:ilvl w:val="0"/>
          <w:numId w:val="38"/>
        </w:numPr>
        <w:spacing w:before="0" w:beforeAutospacing="0" w:after="160" w:afterAutospacing="0" w:line="259" w:lineRule="auto"/>
        <w:rPr>
          <w:ins w:id="13" w:author="Nokia" w:date="2021-10-22T08:39:00Z"/>
          <w:sz w:val="20"/>
          <w:szCs w:val="20"/>
          <w:lang w:val="en-US" w:eastAsia="zh-CN"/>
        </w:rPr>
      </w:pPr>
      <w:ins w:id="14" w:author="Nokia" w:date="2021-10-22T08:39:00Z">
        <w:r>
          <w:rPr>
            <w:sz w:val="20"/>
            <w:szCs w:val="20"/>
            <w:lang w:val="en-US" w:eastAsia="zh-CN"/>
          </w:rPr>
          <w:t>Capacity issues.</w:t>
        </w:r>
      </w:ins>
    </w:p>
    <w:p w14:paraId="4084B453" w14:textId="77777777" w:rsidR="001F6FEC" w:rsidRDefault="001F6FEC" w:rsidP="001F6FEC">
      <w:pPr>
        <w:rPr>
          <w:ins w:id="15" w:author="Nokia" w:date="2021-10-22T08:39:00Z"/>
          <w:lang w:val="en-US" w:eastAsia="zh-CN"/>
        </w:rPr>
      </w:pPr>
      <w:ins w:id="16" w:author="Nokia" w:date="2021-10-22T08:39:00Z">
        <w:r>
          <w:rPr>
            <w:lang w:val="en-US" w:eastAsia="zh-CN"/>
          </w:rPr>
          <w:t>C</w:t>
        </w:r>
        <w:r w:rsidRPr="009156C4">
          <w:rPr>
            <w:lang w:val="en-US" w:eastAsia="zh-CN"/>
          </w:rPr>
          <w:t xml:space="preserve">overage issues </w:t>
        </w:r>
        <w:r>
          <w:rPr>
            <w:lang w:val="en-US" w:eastAsia="zh-CN"/>
          </w:rPr>
          <w:t xml:space="preserve">are </w:t>
        </w:r>
        <w:r w:rsidRPr="009156C4">
          <w:rPr>
            <w:lang w:val="en-US" w:eastAsia="zh-CN"/>
          </w:rPr>
          <w:t xml:space="preserve">due to </w:t>
        </w:r>
        <w:r>
          <w:rPr>
            <w:lang w:val="en-US" w:eastAsia="zh-CN"/>
          </w:rPr>
          <w:t>sub-optimal</w:t>
        </w:r>
        <w:r w:rsidRPr="009156C4">
          <w:rPr>
            <w:lang w:val="en-US" w:eastAsia="zh-CN"/>
          </w:rPr>
          <w:t xml:space="preserve"> coverage planning, resulting in a</w:t>
        </w:r>
        <w:r>
          <w:rPr>
            <w:lang w:val="en-US" w:eastAsia="zh-CN"/>
          </w:rPr>
          <w:t>n</w:t>
        </w:r>
        <w:r w:rsidRPr="009156C4">
          <w:rPr>
            <w:lang w:val="en-US" w:eastAsia="zh-CN"/>
          </w:rPr>
          <w:t xml:space="preserve"> </w:t>
        </w:r>
        <w:r>
          <w:rPr>
            <w:lang w:val="en-US" w:eastAsia="zh-CN"/>
          </w:rPr>
          <w:t xml:space="preserve">insufficient </w:t>
        </w:r>
        <w:r w:rsidRPr="009156C4">
          <w:rPr>
            <w:lang w:val="en-US" w:eastAsia="zh-CN"/>
          </w:rPr>
          <w:t>coverage of reference signals</w:t>
        </w:r>
        <w:r>
          <w:rPr>
            <w:lang w:val="en-US" w:eastAsia="zh-CN"/>
          </w:rPr>
          <w:t xml:space="preserve"> or excessive inter-cell interference</w:t>
        </w:r>
        <w:r w:rsidRPr="009156C4">
          <w:rPr>
            <w:lang w:val="en-US" w:eastAsia="zh-CN"/>
          </w:rPr>
          <w:t xml:space="preserve">. </w:t>
        </w:r>
        <w:r>
          <w:rPr>
            <w:lang w:val="en-US" w:eastAsia="zh-CN"/>
          </w:rPr>
          <w:t xml:space="preserve">In the case of coverage issue, </w:t>
        </w:r>
        <w:r w:rsidRPr="009156C4">
          <w:rPr>
            <w:lang w:val="en-US" w:eastAsia="zh-CN"/>
          </w:rPr>
          <w:t>UEs are exposed to failures or degraded performance, e.g.</w:t>
        </w:r>
        <w:r>
          <w:rPr>
            <w:lang w:val="en-US" w:eastAsia="zh-CN"/>
          </w:rPr>
          <w:t>,</w:t>
        </w:r>
        <w:r w:rsidRPr="009156C4">
          <w:rPr>
            <w:lang w:val="en-US" w:eastAsia="zh-CN"/>
          </w:rPr>
          <w:t xml:space="preserve"> when a coverage hole </w:t>
        </w:r>
        <w:r>
          <w:rPr>
            <w:lang w:val="en-US" w:eastAsia="zh-CN"/>
          </w:rPr>
          <w:t>results in RLF (very low SNR), interference-caused coverage hole (very low SINR) leads to a failure,</w:t>
        </w:r>
        <w:r w:rsidRPr="009156C4">
          <w:rPr>
            <w:lang w:val="en-US" w:eastAsia="zh-CN"/>
          </w:rPr>
          <w:t xml:space="preserve"> or an UL/DL disparity is encountered</w:t>
        </w:r>
        <w:r>
          <w:rPr>
            <w:lang w:val="en-US" w:eastAsia="zh-CN"/>
          </w:rPr>
          <w:t xml:space="preserve">. Coverage issue is expressed by a permanent and localized problem pattern independent from the traffic situation resulting in RLF. Localized areas with very low SNR or SINR without failure independent from traffic can be also counted as coverage issues. </w:t>
        </w:r>
        <w:r w:rsidRPr="009156C4">
          <w:rPr>
            <w:lang w:val="en-US" w:eastAsia="zh-CN"/>
          </w:rPr>
          <w:t xml:space="preserve">Mobility Robustness Optimization (MRO) </w:t>
        </w:r>
        <w:r>
          <w:rPr>
            <w:lang w:val="en-US" w:eastAsia="zh-CN"/>
          </w:rPr>
          <w:t>handles</w:t>
        </w:r>
        <w:r w:rsidRPr="009156C4">
          <w:rPr>
            <w:lang w:val="en-US" w:eastAsia="zh-CN"/>
          </w:rPr>
          <w:t xml:space="preserve"> failures due to wrong mobility settings within a network with good cell coverage planning. </w:t>
        </w:r>
        <w:r>
          <w:rPr>
            <w:lang w:val="en-US" w:eastAsia="zh-CN"/>
          </w:rPr>
          <w:t xml:space="preserve">Coverage for initial access and mobility may be measured on SSB reference signals, while in RRC Connected mode CSI-RS beams may additionally be measured. Therefore, coverage optimization requires configuration information about the affected beam layout (SSB, CSI-RS). Coverage issues may be detected by RLF reports received from the UE upon RRC reestablishment or reconnection and by radio measurements available at the RRC layer. </w:t>
        </w:r>
      </w:ins>
    </w:p>
    <w:p w14:paraId="3E06B795" w14:textId="64CB7288" w:rsidR="001F6FEC" w:rsidRDefault="001F6FEC" w:rsidP="001F6FEC">
      <w:pPr>
        <w:rPr>
          <w:ins w:id="17" w:author="Nokia" w:date="2021-10-22T08:39:00Z"/>
          <w:lang w:val="en-US" w:eastAsia="zh-CN"/>
        </w:rPr>
      </w:pPr>
      <w:ins w:id="18" w:author="Nokia" w:date="2021-10-22T08:39:00Z">
        <w:r>
          <w:rPr>
            <w:lang w:val="en-US" w:eastAsia="zh-CN"/>
          </w:rPr>
          <w:t xml:space="preserve">Capacity issues are due to sub-optimal beam layout with respect to the traffic distribution. </w:t>
        </w:r>
        <w:r>
          <w:rPr>
            <w:lang w:val="en-US"/>
          </w:rPr>
          <w:t xml:space="preserve">Capacity issues are temporary and can locally vary depending on the user distribution. </w:t>
        </w:r>
        <w:r>
          <w:rPr>
            <w:lang w:val="en-US" w:eastAsia="zh-CN"/>
          </w:rPr>
          <w:t xml:space="preserve">For instance, </w:t>
        </w:r>
        <w:r w:rsidRPr="009156C4">
          <w:rPr>
            <w:lang w:val="en-US" w:eastAsia="zh-CN"/>
          </w:rPr>
          <w:t xml:space="preserve">capacity issues </w:t>
        </w:r>
        <w:r>
          <w:rPr>
            <w:lang w:val="en-US" w:eastAsia="zh-CN"/>
          </w:rPr>
          <w:t xml:space="preserve">may be </w:t>
        </w:r>
        <w:r w:rsidRPr="009156C4">
          <w:rPr>
            <w:lang w:val="en-US"/>
          </w:rPr>
          <w:t xml:space="preserve">due to </w:t>
        </w:r>
        <w:r>
          <w:rPr>
            <w:lang w:val="en-US"/>
          </w:rPr>
          <w:t xml:space="preserve">a concentration of </w:t>
        </w:r>
        <w:r w:rsidRPr="009156C4">
          <w:rPr>
            <w:lang w:val="en-US"/>
          </w:rPr>
          <w:t xml:space="preserve">UEs served at the border between cells/beams </w:t>
        </w:r>
        <w:r>
          <w:rPr>
            <w:lang w:val="en-US"/>
          </w:rPr>
          <w:t>which are</w:t>
        </w:r>
        <w:r w:rsidRPr="009156C4">
          <w:rPr>
            <w:lang w:val="en-US"/>
          </w:rPr>
          <w:t xml:space="preserve"> utilizing the same resources.</w:t>
        </w:r>
        <w:r>
          <w:rPr>
            <w:lang w:val="en-US"/>
          </w:rPr>
          <w:t xml:space="preserve"> In NR, CSI-RS beams are typically used for data channels and thus independent from coverage optimization, which is normally based on SSB beams. The issue may be detected e.g. by low CQI reported from affected UEs combined with cell overload resulting from the high resource demand that is needed to compensate interference with a robust modulation and coding scheme (MCS)</w:t>
        </w:r>
        <w:r w:rsidRPr="009156C4">
          <w:rPr>
            <w:lang w:val="en-US"/>
          </w:rPr>
          <w:t>.</w:t>
        </w:r>
        <w:r>
          <w:rPr>
            <w:lang w:val="en-US"/>
          </w:rPr>
          <w:t xml:space="preserve"> </w:t>
        </w:r>
      </w:ins>
    </w:p>
    <w:p w14:paraId="73E54F3C" w14:textId="5547D883" w:rsidR="008372EE" w:rsidRPr="007513DB" w:rsidRDefault="008372EE" w:rsidP="008372EE">
      <w:pPr>
        <w:rPr>
          <w:ins w:id="19" w:author="Nokia" w:date="2022-02-10T20:15:00Z"/>
        </w:rPr>
      </w:pPr>
      <w:ins w:id="20" w:author="Nokia" w:date="2022-02-10T20:16:00Z">
        <w:r>
          <w:t>In order to solve coverage and capacity issues, e</w:t>
        </w:r>
      </w:ins>
      <w:ins w:id="21" w:author="Nokia" w:date="2022-02-10T20:15:00Z">
        <w:r w:rsidRPr="007513DB">
          <w:t xml:space="preserve">ach </w:t>
        </w:r>
        <w:r>
          <w:t>g</w:t>
        </w:r>
        <w:r w:rsidRPr="007513DB">
          <w:t xml:space="preserve">NB may be configured with alternative coverage configurations and a </w:t>
        </w:r>
        <w:r>
          <w:t>g</w:t>
        </w:r>
        <w:r w:rsidRPr="007513DB">
          <w:t>NB may autonomously select and switch between these configurations, e.g. using the Active Antenna Systems functions.</w:t>
        </w:r>
      </w:ins>
    </w:p>
    <w:p w14:paraId="3F1DB99E" w14:textId="32AFCD64" w:rsidR="008372EE" w:rsidRPr="007513DB" w:rsidRDefault="008372EE" w:rsidP="008372EE">
      <w:pPr>
        <w:rPr>
          <w:ins w:id="22" w:author="Nokia" w:date="2022-02-10T20:15:00Z"/>
        </w:rPr>
      </w:pPr>
      <w:ins w:id="23" w:author="Nokia" w:date="2022-02-10T20:15:00Z">
        <w:r w:rsidRPr="007513DB">
          <w:t xml:space="preserve">A </w:t>
        </w:r>
      </w:ins>
      <w:ins w:id="24" w:author="Nokia" w:date="2022-02-10T20:16:00Z">
        <w:r>
          <w:t>g</w:t>
        </w:r>
      </w:ins>
      <w:ins w:id="25" w:author="Nokia" w:date="2022-02-10T20:15:00Z">
        <w:r w:rsidRPr="007513DB">
          <w:t xml:space="preserve">NB may notify its neighbour </w:t>
        </w:r>
      </w:ins>
      <w:proofErr w:type="spellStart"/>
      <w:ins w:id="26" w:author="Nokia" w:date="2022-02-10T20:16:00Z">
        <w:r>
          <w:t>g</w:t>
        </w:r>
      </w:ins>
      <w:ins w:id="27" w:author="Nokia" w:date="2022-02-10T20:15:00Z">
        <w:r w:rsidRPr="007513DB">
          <w:t>NBs</w:t>
        </w:r>
        <w:proofErr w:type="spellEnd"/>
        <w:r w:rsidRPr="007513DB">
          <w:t xml:space="preserve"> about the coverage reconfiguration using the </w:t>
        </w:r>
      </w:ins>
      <w:ins w:id="28" w:author="Nokia" w:date="2022-02-10T20:16:00Z">
        <w:r>
          <w:t>NG-RAN NODE</w:t>
        </w:r>
      </w:ins>
      <w:ins w:id="29" w:author="Nokia" w:date="2022-02-10T20:15:00Z">
        <w:r w:rsidRPr="007513DB">
          <w:t xml:space="preserve"> CONFIGURATION UPDATE message with the list of cells with modified coverage included. The list contains the </w:t>
        </w:r>
      </w:ins>
      <w:ins w:id="30" w:author="Nokia" w:date="2022-02-10T20:16:00Z">
        <w:r>
          <w:t>NR</w:t>
        </w:r>
      </w:ins>
      <w:ins w:id="31" w:author="Nokia" w:date="2022-02-10T20:15:00Z">
        <w:r w:rsidRPr="007513DB">
          <w:t xml:space="preserve">CGI of each modified cell and its coverage state indicator. The indicator may be used at the receiving </w:t>
        </w:r>
      </w:ins>
      <w:ins w:id="32" w:author="Nokia" w:date="2022-02-10T20:16:00Z">
        <w:r>
          <w:t>g</w:t>
        </w:r>
      </w:ins>
      <w:ins w:id="33" w:author="Nokia" w:date="2022-02-10T20:15:00Z">
        <w:r w:rsidRPr="007513DB">
          <w:t xml:space="preserve">NB to adjust the functions of the Mobility Robustness Optimisation, e.g. by using the indicator to retrieve a previously stored Mobility Robustness Optimisation state. If the list includes indication about planned reconfiguration and possibly a list of replacing cells, the receiving </w:t>
        </w:r>
      </w:ins>
      <w:ins w:id="34" w:author="Nokia" w:date="2022-02-10T20:17:00Z">
        <w:r>
          <w:t>g</w:t>
        </w:r>
      </w:ins>
      <w:ins w:id="35" w:author="Nokia" w:date="2022-02-10T20:15:00Z">
        <w:r w:rsidRPr="007513DB">
          <w:t xml:space="preserve">NB may use this to avoid connection or re-establishment failures during the reconfiguration. Also, if the sending </w:t>
        </w:r>
      </w:ins>
      <w:ins w:id="36" w:author="Nokia" w:date="2022-02-10T20:17:00Z">
        <w:r>
          <w:t>g</w:t>
        </w:r>
      </w:ins>
      <w:ins w:id="37" w:author="Nokia" w:date="2022-02-10T20:15:00Z">
        <w:r w:rsidRPr="007513DB">
          <w:t xml:space="preserve">NB adds cells in inactive state, the receiving </w:t>
        </w:r>
      </w:ins>
      <w:ins w:id="38" w:author="Nokia" w:date="2022-02-10T20:17:00Z">
        <w:r>
          <w:t>g</w:t>
        </w:r>
      </w:ins>
      <w:ins w:id="39" w:author="Nokia" w:date="2022-02-10T20:15:00Z">
        <w:r w:rsidRPr="007513DB">
          <w:t>NB may use this information to avoid connection or re-establishment failures.</w:t>
        </w:r>
      </w:ins>
    </w:p>
    <w:p w14:paraId="7266AFF2" w14:textId="2166284D" w:rsidR="008372EE" w:rsidRPr="007513DB" w:rsidRDefault="008372EE" w:rsidP="008372EE">
      <w:pPr>
        <w:rPr>
          <w:ins w:id="40" w:author="Nokia" w:date="2022-02-10T20:15:00Z"/>
        </w:rPr>
      </w:pPr>
      <w:ins w:id="41" w:author="Nokia" w:date="2022-02-10T20:15:00Z">
        <w:r w:rsidRPr="007513DB">
          <w:t xml:space="preserve">The receiving node may also use the notification to reduce the impact on mobility. For example, the receiving </w:t>
        </w:r>
      </w:ins>
      <w:ins w:id="42" w:author="Nokia" w:date="2022-02-10T20:17:00Z">
        <w:r>
          <w:t>g</w:t>
        </w:r>
      </w:ins>
      <w:ins w:id="43" w:author="Nokia" w:date="2022-02-10T20:15:00Z">
        <w:r w:rsidRPr="007513DB">
          <w:t>NB</w:t>
        </w:r>
        <w:r w:rsidRPr="007513DB">
          <w:rPr>
            <w:vertAlign w:val="subscript"/>
          </w:rPr>
          <w:t xml:space="preserve"> </w:t>
        </w:r>
        <w:r w:rsidRPr="007513DB">
          <w:t>should avoid triggering handovers towards cell(s) that are indicated to be inactive.</w:t>
        </w:r>
      </w:ins>
    </w:p>
    <w:p w14:paraId="511C1D61" w14:textId="77777777" w:rsidR="0007743F" w:rsidRPr="00FD5C86" w:rsidRDefault="0007743F" w:rsidP="0007743F">
      <w:pPr>
        <w:overflowPunct w:val="0"/>
        <w:autoSpaceDE w:val="0"/>
        <w:autoSpaceDN w:val="0"/>
        <w:adjustRightInd w:val="0"/>
        <w:textAlignment w:val="baseline"/>
        <w:rPr>
          <w:kern w:val="28"/>
          <w:lang w:val="en-US" w:eastAsia="zh-CN"/>
        </w:rPr>
      </w:pPr>
    </w:p>
    <w:p w14:paraId="3E9FFAD7" w14:textId="77777777" w:rsidR="0007743F" w:rsidRPr="00FD5C86" w:rsidRDefault="0007743F" w:rsidP="0007743F">
      <w:pPr>
        <w:overflowPunct w:val="0"/>
        <w:autoSpaceDE w:val="0"/>
        <w:autoSpaceDN w:val="0"/>
        <w:adjustRightInd w:val="0"/>
        <w:textAlignment w:val="baseline"/>
        <w:rPr>
          <w:kern w:val="28"/>
          <w:lang w:val="en-US" w:eastAsia="zh-CN"/>
        </w:rPr>
      </w:pPr>
      <w:r w:rsidRPr="00FD5C86">
        <w:rPr>
          <w:kern w:val="28"/>
          <w:lang w:val="en-US" w:eastAsia="zh-CN"/>
        </w:rPr>
        <w:t>/////////////////////////////////////// End of Changes ///////////////////////////////////////////////</w:t>
      </w:r>
    </w:p>
    <w:p w14:paraId="038128AA" w14:textId="5CFF9B66" w:rsidR="0035761D" w:rsidRDefault="0035761D" w:rsidP="0027011A">
      <w:pPr>
        <w:jc w:val="center"/>
      </w:pPr>
      <w:r w:rsidRPr="00D70737">
        <w:rPr>
          <w:highlight w:val="yellow"/>
        </w:rPr>
        <w:t xml:space="preserve">&lt;&lt;&lt; </w:t>
      </w:r>
      <w:r>
        <w:rPr>
          <w:highlight w:val="yellow"/>
        </w:rPr>
        <w:t>end</w:t>
      </w:r>
      <w:r w:rsidRPr="00D70737">
        <w:rPr>
          <w:highlight w:val="yellow"/>
        </w:rPr>
        <w:t xml:space="preserve"> of changes &gt;&gt;&gt;</w:t>
      </w:r>
    </w:p>
    <w:p w14:paraId="57C370E5" w14:textId="77777777" w:rsidR="006103AE" w:rsidRPr="0007743F" w:rsidRDefault="006103AE" w:rsidP="0007743F"/>
    <w:sectPr w:rsidR="006103AE" w:rsidRPr="0007743F" w:rsidSect="004C69D7">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DDF53" w14:textId="77777777" w:rsidR="00A66007" w:rsidRDefault="00A66007">
      <w:r>
        <w:separator/>
      </w:r>
    </w:p>
  </w:endnote>
  <w:endnote w:type="continuationSeparator" w:id="0">
    <w:p w14:paraId="542FB3DB" w14:textId="77777777" w:rsidR="00A66007" w:rsidRDefault="00A66007">
      <w:r>
        <w:continuationSeparator/>
      </w:r>
    </w:p>
  </w:endnote>
  <w:endnote w:type="continuationNotice" w:id="1">
    <w:p w14:paraId="2330B362" w14:textId="77777777" w:rsidR="00A66007" w:rsidRDefault="00A66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2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E24FE" w14:textId="77777777" w:rsidR="00A66007" w:rsidRDefault="00A66007">
      <w:r>
        <w:separator/>
      </w:r>
    </w:p>
  </w:footnote>
  <w:footnote w:type="continuationSeparator" w:id="0">
    <w:p w14:paraId="673C82D4" w14:textId="77777777" w:rsidR="00A66007" w:rsidRDefault="00A66007">
      <w:r>
        <w:continuationSeparator/>
      </w:r>
    </w:p>
  </w:footnote>
  <w:footnote w:type="continuationNotice" w:id="1">
    <w:p w14:paraId="54F3BCF8" w14:textId="77777777" w:rsidR="00A66007" w:rsidRDefault="00A660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613D"/>
    <w:multiLevelType w:val="hybridMultilevel"/>
    <w:tmpl w:val="2A9AD42A"/>
    <w:lvl w:ilvl="0" w:tplc="7E88877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2F4FCA"/>
    <w:multiLevelType w:val="hybridMultilevel"/>
    <w:tmpl w:val="58B23D40"/>
    <w:lvl w:ilvl="0" w:tplc="33DE36B0">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0C16EB1"/>
    <w:multiLevelType w:val="hybridMultilevel"/>
    <w:tmpl w:val="A2E813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3321BDA"/>
    <w:multiLevelType w:val="hybridMultilevel"/>
    <w:tmpl w:val="560427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1"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38D752AD"/>
    <w:multiLevelType w:val="hybridMultilevel"/>
    <w:tmpl w:val="E04083F0"/>
    <w:lvl w:ilvl="0" w:tplc="69E4B26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7"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4937000E"/>
    <w:multiLevelType w:val="hybridMultilevel"/>
    <w:tmpl w:val="7DF465E4"/>
    <w:lvl w:ilvl="0" w:tplc="7C009AD0">
      <w:start w:val="1"/>
      <w:numFmt w:val="bullet"/>
      <w:lvlText w:val="›"/>
      <w:lvlJc w:val="left"/>
      <w:pPr>
        <w:tabs>
          <w:tab w:val="num" w:pos="644"/>
        </w:tabs>
        <w:ind w:left="644" w:hanging="360"/>
      </w:pPr>
      <w:rPr>
        <w:rFonts w:ascii="Arial" w:hAnsi="Arial" w:hint="default"/>
      </w:rPr>
    </w:lvl>
    <w:lvl w:ilvl="1" w:tplc="BF5A76BA">
      <w:numFmt w:val="bullet"/>
      <w:lvlText w:val=""/>
      <w:lvlJc w:val="left"/>
      <w:pPr>
        <w:tabs>
          <w:tab w:val="num" w:pos="1364"/>
        </w:tabs>
        <w:ind w:left="1364" w:hanging="360"/>
      </w:pPr>
      <w:rPr>
        <w:rFonts w:ascii="Symbol" w:hAnsi="Symbol" w:hint="default"/>
      </w:rPr>
    </w:lvl>
    <w:lvl w:ilvl="2" w:tplc="2872FA00" w:tentative="1">
      <w:start w:val="1"/>
      <w:numFmt w:val="bullet"/>
      <w:lvlText w:val="›"/>
      <w:lvlJc w:val="left"/>
      <w:pPr>
        <w:tabs>
          <w:tab w:val="num" w:pos="2084"/>
        </w:tabs>
        <w:ind w:left="2084" w:hanging="360"/>
      </w:pPr>
      <w:rPr>
        <w:rFonts w:ascii="Arial" w:hAnsi="Arial" w:hint="default"/>
      </w:rPr>
    </w:lvl>
    <w:lvl w:ilvl="3" w:tplc="902A4832" w:tentative="1">
      <w:start w:val="1"/>
      <w:numFmt w:val="bullet"/>
      <w:lvlText w:val="›"/>
      <w:lvlJc w:val="left"/>
      <w:pPr>
        <w:tabs>
          <w:tab w:val="num" w:pos="2804"/>
        </w:tabs>
        <w:ind w:left="2804" w:hanging="360"/>
      </w:pPr>
      <w:rPr>
        <w:rFonts w:ascii="Arial" w:hAnsi="Arial" w:hint="default"/>
      </w:rPr>
    </w:lvl>
    <w:lvl w:ilvl="4" w:tplc="1FC8BCE0" w:tentative="1">
      <w:start w:val="1"/>
      <w:numFmt w:val="bullet"/>
      <w:lvlText w:val="›"/>
      <w:lvlJc w:val="left"/>
      <w:pPr>
        <w:tabs>
          <w:tab w:val="num" w:pos="3524"/>
        </w:tabs>
        <w:ind w:left="3524" w:hanging="360"/>
      </w:pPr>
      <w:rPr>
        <w:rFonts w:ascii="Arial" w:hAnsi="Arial" w:hint="default"/>
      </w:rPr>
    </w:lvl>
    <w:lvl w:ilvl="5" w:tplc="8646C7FA" w:tentative="1">
      <w:start w:val="1"/>
      <w:numFmt w:val="bullet"/>
      <w:lvlText w:val="›"/>
      <w:lvlJc w:val="left"/>
      <w:pPr>
        <w:tabs>
          <w:tab w:val="num" w:pos="4244"/>
        </w:tabs>
        <w:ind w:left="4244" w:hanging="360"/>
      </w:pPr>
      <w:rPr>
        <w:rFonts w:ascii="Arial" w:hAnsi="Arial" w:hint="default"/>
      </w:rPr>
    </w:lvl>
    <w:lvl w:ilvl="6" w:tplc="3D960542" w:tentative="1">
      <w:start w:val="1"/>
      <w:numFmt w:val="bullet"/>
      <w:lvlText w:val="›"/>
      <w:lvlJc w:val="left"/>
      <w:pPr>
        <w:tabs>
          <w:tab w:val="num" w:pos="4964"/>
        </w:tabs>
        <w:ind w:left="4964" w:hanging="360"/>
      </w:pPr>
      <w:rPr>
        <w:rFonts w:ascii="Arial" w:hAnsi="Arial" w:hint="default"/>
      </w:rPr>
    </w:lvl>
    <w:lvl w:ilvl="7" w:tplc="EF52AD60" w:tentative="1">
      <w:start w:val="1"/>
      <w:numFmt w:val="bullet"/>
      <w:lvlText w:val="›"/>
      <w:lvlJc w:val="left"/>
      <w:pPr>
        <w:tabs>
          <w:tab w:val="num" w:pos="5684"/>
        </w:tabs>
        <w:ind w:left="5684" w:hanging="360"/>
      </w:pPr>
      <w:rPr>
        <w:rFonts w:ascii="Arial" w:hAnsi="Arial" w:hint="default"/>
      </w:rPr>
    </w:lvl>
    <w:lvl w:ilvl="8" w:tplc="D0DC11AE"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CF809E8"/>
    <w:multiLevelType w:val="hybridMultilevel"/>
    <w:tmpl w:val="5E042ED0"/>
    <w:lvl w:ilvl="0" w:tplc="22325DB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470192"/>
    <w:multiLevelType w:val="hybridMultilevel"/>
    <w:tmpl w:val="F18E53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843DE1"/>
    <w:multiLevelType w:val="hybridMultilevel"/>
    <w:tmpl w:val="09EC1CA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3" w15:restartNumberingAfterBreak="0">
    <w:nsid w:val="78F0684E"/>
    <w:multiLevelType w:val="hybridMultilevel"/>
    <w:tmpl w:val="D6B81390"/>
    <w:lvl w:ilvl="0" w:tplc="212A9112">
      <w:start w:val="1"/>
      <w:numFmt w:val="decimal"/>
      <w:lvlText w:val="%1)"/>
      <w:lvlJc w:val="left"/>
      <w:pPr>
        <w:ind w:left="3060" w:hanging="360"/>
      </w:pPr>
      <w:rPr>
        <w:rFonts w:hint="default"/>
      </w:rPr>
    </w:lvl>
    <w:lvl w:ilvl="1" w:tplc="041D0019" w:tentative="1">
      <w:start w:val="1"/>
      <w:numFmt w:val="lowerLetter"/>
      <w:lvlText w:val="%2."/>
      <w:lvlJc w:val="left"/>
      <w:pPr>
        <w:ind w:left="3780" w:hanging="360"/>
      </w:pPr>
    </w:lvl>
    <w:lvl w:ilvl="2" w:tplc="041D001B" w:tentative="1">
      <w:start w:val="1"/>
      <w:numFmt w:val="lowerRoman"/>
      <w:lvlText w:val="%3."/>
      <w:lvlJc w:val="right"/>
      <w:pPr>
        <w:ind w:left="4500" w:hanging="180"/>
      </w:pPr>
    </w:lvl>
    <w:lvl w:ilvl="3" w:tplc="041D000F" w:tentative="1">
      <w:start w:val="1"/>
      <w:numFmt w:val="decimal"/>
      <w:lvlText w:val="%4."/>
      <w:lvlJc w:val="left"/>
      <w:pPr>
        <w:ind w:left="5220" w:hanging="360"/>
      </w:pPr>
    </w:lvl>
    <w:lvl w:ilvl="4" w:tplc="041D0019" w:tentative="1">
      <w:start w:val="1"/>
      <w:numFmt w:val="lowerLetter"/>
      <w:lvlText w:val="%5."/>
      <w:lvlJc w:val="left"/>
      <w:pPr>
        <w:ind w:left="5940" w:hanging="360"/>
      </w:pPr>
    </w:lvl>
    <w:lvl w:ilvl="5" w:tplc="041D001B" w:tentative="1">
      <w:start w:val="1"/>
      <w:numFmt w:val="lowerRoman"/>
      <w:lvlText w:val="%6."/>
      <w:lvlJc w:val="right"/>
      <w:pPr>
        <w:ind w:left="6660" w:hanging="180"/>
      </w:pPr>
    </w:lvl>
    <w:lvl w:ilvl="6" w:tplc="041D000F" w:tentative="1">
      <w:start w:val="1"/>
      <w:numFmt w:val="decimal"/>
      <w:lvlText w:val="%7."/>
      <w:lvlJc w:val="left"/>
      <w:pPr>
        <w:ind w:left="7380" w:hanging="360"/>
      </w:pPr>
    </w:lvl>
    <w:lvl w:ilvl="7" w:tplc="041D0019" w:tentative="1">
      <w:start w:val="1"/>
      <w:numFmt w:val="lowerLetter"/>
      <w:lvlText w:val="%8."/>
      <w:lvlJc w:val="left"/>
      <w:pPr>
        <w:ind w:left="8100" w:hanging="360"/>
      </w:pPr>
    </w:lvl>
    <w:lvl w:ilvl="8" w:tplc="041D001B" w:tentative="1">
      <w:start w:val="1"/>
      <w:numFmt w:val="lowerRoman"/>
      <w:lvlText w:val="%9."/>
      <w:lvlJc w:val="right"/>
      <w:pPr>
        <w:ind w:left="8820" w:hanging="180"/>
      </w:p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4"/>
  </w:num>
  <w:num w:numId="13">
    <w:abstractNumId w:val="28"/>
  </w:num>
  <w:num w:numId="14">
    <w:abstractNumId w:val="31"/>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29"/>
  </w:num>
  <w:num w:numId="21">
    <w:abstractNumId w:val="26"/>
  </w:num>
  <w:num w:numId="22">
    <w:abstractNumId w:val="37"/>
  </w:num>
  <w:num w:numId="23">
    <w:abstractNumId w:val="35"/>
  </w:num>
  <w:num w:numId="24">
    <w:abstractNumId w:val="38"/>
  </w:num>
  <w:num w:numId="25">
    <w:abstractNumId w:val="25"/>
  </w:num>
  <w:num w:numId="26">
    <w:abstractNumId w:val="21"/>
  </w:num>
  <w:num w:numId="27">
    <w:abstractNumId w:val="45"/>
  </w:num>
  <w:num w:numId="28">
    <w:abstractNumId w:val="20"/>
  </w:num>
  <w:num w:numId="29">
    <w:abstractNumId w:val="33"/>
  </w:num>
  <w:num w:numId="3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22"/>
  </w:num>
  <w:num w:numId="33">
    <w:abstractNumId w:val="16"/>
  </w:num>
  <w:num w:numId="34">
    <w:abstractNumId w:val="36"/>
  </w:num>
  <w:num w:numId="35">
    <w:abstractNumId w:val="41"/>
  </w:num>
  <w:num w:numId="36">
    <w:abstractNumId w:val="27"/>
  </w:num>
  <w:num w:numId="37">
    <w:abstractNumId w:val="24"/>
  </w:num>
  <w:num w:numId="38">
    <w:abstractNumId w:val="40"/>
  </w:num>
  <w:num w:numId="39">
    <w:abstractNumId w:val="43"/>
  </w:num>
  <w:num w:numId="40">
    <w:abstractNumId w:val="32"/>
  </w:num>
  <w:num w:numId="41">
    <w:abstractNumId w:val="30"/>
  </w:num>
  <w:num w:numId="42">
    <w:abstractNumId w:val="11"/>
  </w:num>
  <w:num w:numId="43">
    <w:abstractNumId w:val="14"/>
  </w:num>
  <w:num w:numId="44">
    <w:abstractNumId w:val="18"/>
  </w:num>
  <w:num w:numId="45">
    <w:abstractNumId w:val="17"/>
  </w:num>
  <w:num w:numId="46">
    <w:abstractNumId w:val="34"/>
  </w:num>
  <w:num w:numId="47">
    <w:abstractNumId w:val="23"/>
  </w:num>
  <w:num w:numId="48">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4"/>
    <w:rsid w:val="00006D4D"/>
    <w:rsid w:val="000079F3"/>
    <w:rsid w:val="000121D2"/>
    <w:rsid w:val="000168E6"/>
    <w:rsid w:val="00016E44"/>
    <w:rsid w:val="00017377"/>
    <w:rsid w:val="000202D3"/>
    <w:rsid w:val="00021A7F"/>
    <w:rsid w:val="00022E4A"/>
    <w:rsid w:val="000269FB"/>
    <w:rsid w:val="00027998"/>
    <w:rsid w:val="00031D9B"/>
    <w:rsid w:val="0004051A"/>
    <w:rsid w:val="0004355B"/>
    <w:rsid w:val="000469A4"/>
    <w:rsid w:val="00064632"/>
    <w:rsid w:val="00070CAB"/>
    <w:rsid w:val="00072EE1"/>
    <w:rsid w:val="0007386C"/>
    <w:rsid w:val="00074FB1"/>
    <w:rsid w:val="000773F6"/>
    <w:rsid w:val="0007743F"/>
    <w:rsid w:val="00077A0A"/>
    <w:rsid w:val="0008747C"/>
    <w:rsid w:val="000877AA"/>
    <w:rsid w:val="0009248F"/>
    <w:rsid w:val="000A0577"/>
    <w:rsid w:val="000A501C"/>
    <w:rsid w:val="000A578E"/>
    <w:rsid w:val="000A611D"/>
    <w:rsid w:val="000A6394"/>
    <w:rsid w:val="000B00AE"/>
    <w:rsid w:val="000B44F9"/>
    <w:rsid w:val="000B645F"/>
    <w:rsid w:val="000B7FED"/>
    <w:rsid w:val="000C038A"/>
    <w:rsid w:val="000C07D9"/>
    <w:rsid w:val="000C0EFB"/>
    <w:rsid w:val="000C2BC2"/>
    <w:rsid w:val="000C60D4"/>
    <w:rsid w:val="000C6598"/>
    <w:rsid w:val="000D05D3"/>
    <w:rsid w:val="000D44B3"/>
    <w:rsid w:val="000D57FA"/>
    <w:rsid w:val="000D6DCC"/>
    <w:rsid w:val="000E34AC"/>
    <w:rsid w:val="000E4696"/>
    <w:rsid w:val="000E6305"/>
    <w:rsid w:val="000F4777"/>
    <w:rsid w:val="00113227"/>
    <w:rsid w:val="001175B7"/>
    <w:rsid w:val="00122709"/>
    <w:rsid w:val="00122854"/>
    <w:rsid w:val="00124770"/>
    <w:rsid w:val="0012692F"/>
    <w:rsid w:val="00131D6E"/>
    <w:rsid w:val="00133C3E"/>
    <w:rsid w:val="00133ED9"/>
    <w:rsid w:val="00133FBE"/>
    <w:rsid w:val="00135BC0"/>
    <w:rsid w:val="00145D43"/>
    <w:rsid w:val="00147A46"/>
    <w:rsid w:val="00152C79"/>
    <w:rsid w:val="00155319"/>
    <w:rsid w:val="0016398C"/>
    <w:rsid w:val="00171974"/>
    <w:rsid w:val="001861CD"/>
    <w:rsid w:val="00190691"/>
    <w:rsid w:val="0019119C"/>
    <w:rsid w:val="00192C46"/>
    <w:rsid w:val="00195133"/>
    <w:rsid w:val="00195F6D"/>
    <w:rsid w:val="001A0744"/>
    <w:rsid w:val="001A08B3"/>
    <w:rsid w:val="001A3589"/>
    <w:rsid w:val="001A4242"/>
    <w:rsid w:val="001A6715"/>
    <w:rsid w:val="001A7B0E"/>
    <w:rsid w:val="001A7B60"/>
    <w:rsid w:val="001B52F0"/>
    <w:rsid w:val="001B5FA1"/>
    <w:rsid w:val="001B6003"/>
    <w:rsid w:val="001B69E9"/>
    <w:rsid w:val="001B6ACF"/>
    <w:rsid w:val="001B7A65"/>
    <w:rsid w:val="001C010F"/>
    <w:rsid w:val="001D6A97"/>
    <w:rsid w:val="001E2197"/>
    <w:rsid w:val="001E41F3"/>
    <w:rsid w:val="001E73AB"/>
    <w:rsid w:val="001E7B4C"/>
    <w:rsid w:val="001F2A7E"/>
    <w:rsid w:val="001F30ED"/>
    <w:rsid w:val="001F57D9"/>
    <w:rsid w:val="001F6FEC"/>
    <w:rsid w:val="00201315"/>
    <w:rsid w:val="00202663"/>
    <w:rsid w:val="00223ACE"/>
    <w:rsid w:val="0023028A"/>
    <w:rsid w:val="00240685"/>
    <w:rsid w:val="00242E24"/>
    <w:rsid w:val="0024324C"/>
    <w:rsid w:val="002443AC"/>
    <w:rsid w:val="002469BE"/>
    <w:rsid w:val="00251CEB"/>
    <w:rsid w:val="00252BAB"/>
    <w:rsid w:val="00254608"/>
    <w:rsid w:val="0026004D"/>
    <w:rsid w:val="00262CFB"/>
    <w:rsid w:val="002640DD"/>
    <w:rsid w:val="0027011A"/>
    <w:rsid w:val="00275D12"/>
    <w:rsid w:val="00276228"/>
    <w:rsid w:val="00277FDB"/>
    <w:rsid w:val="0028054D"/>
    <w:rsid w:val="00281394"/>
    <w:rsid w:val="002814E2"/>
    <w:rsid w:val="00282A03"/>
    <w:rsid w:val="00283026"/>
    <w:rsid w:val="00284695"/>
    <w:rsid w:val="00284FEB"/>
    <w:rsid w:val="002860C4"/>
    <w:rsid w:val="002A035E"/>
    <w:rsid w:val="002A0D0B"/>
    <w:rsid w:val="002A1FEA"/>
    <w:rsid w:val="002A4281"/>
    <w:rsid w:val="002A443B"/>
    <w:rsid w:val="002B5741"/>
    <w:rsid w:val="002C16DD"/>
    <w:rsid w:val="002C243B"/>
    <w:rsid w:val="002D1D84"/>
    <w:rsid w:val="002D7B8B"/>
    <w:rsid w:val="002D7CE1"/>
    <w:rsid w:val="002E472E"/>
    <w:rsid w:val="002E6349"/>
    <w:rsid w:val="002F0671"/>
    <w:rsid w:val="002F42C5"/>
    <w:rsid w:val="002F46A9"/>
    <w:rsid w:val="002F525A"/>
    <w:rsid w:val="002F73D1"/>
    <w:rsid w:val="00300819"/>
    <w:rsid w:val="00302B7C"/>
    <w:rsid w:val="00305409"/>
    <w:rsid w:val="003102AD"/>
    <w:rsid w:val="003218B1"/>
    <w:rsid w:val="00322567"/>
    <w:rsid w:val="00327F29"/>
    <w:rsid w:val="00331200"/>
    <w:rsid w:val="00335BF7"/>
    <w:rsid w:val="003416C2"/>
    <w:rsid w:val="00347C2A"/>
    <w:rsid w:val="00350175"/>
    <w:rsid w:val="0035289B"/>
    <w:rsid w:val="003528C7"/>
    <w:rsid w:val="00353034"/>
    <w:rsid w:val="0035761D"/>
    <w:rsid w:val="003609EF"/>
    <w:rsid w:val="0036231A"/>
    <w:rsid w:val="003653BF"/>
    <w:rsid w:val="00371502"/>
    <w:rsid w:val="00373808"/>
    <w:rsid w:val="00374DD4"/>
    <w:rsid w:val="00382FAC"/>
    <w:rsid w:val="00393018"/>
    <w:rsid w:val="00395BF9"/>
    <w:rsid w:val="003B33C2"/>
    <w:rsid w:val="003B70AB"/>
    <w:rsid w:val="003B7DAF"/>
    <w:rsid w:val="003C21CB"/>
    <w:rsid w:val="003C729A"/>
    <w:rsid w:val="003D2F58"/>
    <w:rsid w:val="003D71F8"/>
    <w:rsid w:val="003D7CB0"/>
    <w:rsid w:val="003E1A36"/>
    <w:rsid w:val="003E6A65"/>
    <w:rsid w:val="003E7B05"/>
    <w:rsid w:val="003F71BA"/>
    <w:rsid w:val="004038EE"/>
    <w:rsid w:val="004053CB"/>
    <w:rsid w:val="00410371"/>
    <w:rsid w:val="004242F1"/>
    <w:rsid w:val="00427B15"/>
    <w:rsid w:val="00427F3D"/>
    <w:rsid w:val="00430767"/>
    <w:rsid w:val="00441181"/>
    <w:rsid w:val="00442119"/>
    <w:rsid w:val="0044251B"/>
    <w:rsid w:val="00442850"/>
    <w:rsid w:val="00444FCC"/>
    <w:rsid w:val="0045330A"/>
    <w:rsid w:val="00455D21"/>
    <w:rsid w:val="0046151B"/>
    <w:rsid w:val="0046189B"/>
    <w:rsid w:val="00466D09"/>
    <w:rsid w:val="00472069"/>
    <w:rsid w:val="004726C0"/>
    <w:rsid w:val="004729F0"/>
    <w:rsid w:val="0047372A"/>
    <w:rsid w:val="00474C6B"/>
    <w:rsid w:val="0047600D"/>
    <w:rsid w:val="00476CAD"/>
    <w:rsid w:val="00477791"/>
    <w:rsid w:val="004873C1"/>
    <w:rsid w:val="00490F06"/>
    <w:rsid w:val="00491BD3"/>
    <w:rsid w:val="004A28D7"/>
    <w:rsid w:val="004A6D4B"/>
    <w:rsid w:val="004B0A2A"/>
    <w:rsid w:val="004B0B34"/>
    <w:rsid w:val="004B0F01"/>
    <w:rsid w:val="004B22B9"/>
    <w:rsid w:val="004B6F5C"/>
    <w:rsid w:val="004B75B7"/>
    <w:rsid w:val="004C09FA"/>
    <w:rsid w:val="004C4D89"/>
    <w:rsid w:val="004C69D7"/>
    <w:rsid w:val="004C7AB2"/>
    <w:rsid w:val="004D24D7"/>
    <w:rsid w:val="004D30BA"/>
    <w:rsid w:val="004D32FC"/>
    <w:rsid w:val="004D78B8"/>
    <w:rsid w:val="004E13FB"/>
    <w:rsid w:val="004E65B2"/>
    <w:rsid w:val="004F0B07"/>
    <w:rsid w:val="004F2CE8"/>
    <w:rsid w:val="00500B0D"/>
    <w:rsid w:val="00503EFE"/>
    <w:rsid w:val="00510664"/>
    <w:rsid w:val="0051283D"/>
    <w:rsid w:val="00512DE7"/>
    <w:rsid w:val="0051580D"/>
    <w:rsid w:val="00516D23"/>
    <w:rsid w:val="00522F4D"/>
    <w:rsid w:val="005309D6"/>
    <w:rsid w:val="00537293"/>
    <w:rsid w:val="005376B3"/>
    <w:rsid w:val="00545AE9"/>
    <w:rsid w:val="00547111"/>
    <w:rsid w:val="005475AB"/>
    <w:rsid w:val="0055047B"/>
    <w:rsid w:val="00571365"/>
    <w:rsid w:val="00574F80"/>
    <w:rsid w:val="00584014"/>
    <w:rsid w:val="00591080"/>
    <w:rsid w:val="00591F7D"/>
    <w:rsid w:val="00592D74"/>
    <w:rsid w:val="00592F22"/>
    <w:rsid w:val="0059403F"/>
    <w:rsid w:val="005A33B6"/>
    <w:rsid w:val="005B31D8"/>
    <w:rsid w:val="005C1023"/>
    <w:rsid w:val="005C20B7"/>
    <w:rsid w:val="005C74F5"/>
    <w:rsid w:val="005D01EC"/>
    <w:rsid w:val="005D1843"/>
    <w:rsid w:val="005D6556"/>
    <w:rsid w:val="005E2C44"/>
    <w:rsid w:val="005E7C6C"/>
    <w:rsid w:val="0060111A"/>
    <w:rsid w:val="00602969"/>
    <w:rsid w:val="006103AE"/>
    <w:rsid w:val="00616EC3"/>
    <w:rsid w:val="00621188"/>
    <w:rsid w:val="006257ED"/>
    <w:rsid w:val="00632E1B"/>
    <w:rsid w:val="00636C90"/>
    <w:rsid w:val="00642FA8"/>
    <w:rsid w:val="00657473"/>
    <w:rsid w:val="00661817"/>
    <w:rsid w:val="006648A9"/>
    <w:rsid w:val="00664E93"/>
    <w:rsid w:val="00665C47"/>
    <w:rsid w:val="00671989"/>
    <w:rsid w:val="00686301"/>
    <w:rsid w:val="00690C5E"/>
    <w:rsid w:val="006917B4"/>
    <w:rsid w:val="00692F15"/>
    <w:rsid w:val="00693DC7"/>
    <w:rsid w:val="00695808"/>
    <w:rsid w:val="006A1ED3"/>
    <w:rsid w:val="006A7B69"/>
    <w:rsid w:val="006B46FB"/>
    <w:rsid w:val="006C33E2"/>
    <w:rsid w:val="006C5146"/>
    <w:rsid w:val="006C7397"/>
    <w:rsid w:val="006C7F1E"/>
    <w:rsid w:val="006D40C7"/>
    <w:rsid w:val="006D4538"/>
    <w:rsid w:val="006D7A85"/>
    <w:rsid w:val="006E21FB"/>
    <w:rsid w:val="006E22EF"/>
    <w:rsid w:val="006E234F"/>
    <w:rsid w:val="006E388B"/>
    <w:rsid w:val="006E585B"/>
    <w:rsid w:val="0070030F"/>
    <w:rsid w:val="00700806"/>
    <w:rsid w:val="00700E3B"/>
    <w:rsid w:val="00701905"/>
    <w:rsid w:val="00705D00"/>
    <w:rsid w:val="00710A70"/>
    <w:rsid w:val="0071293A"/>
    <w:rsid w:val="00720225"/>
    <w:rsid w:val="007227CA"/>
    <w:rsid w:val="00724D9C"/>
    <w:rsid w:val="007262CB"/>
    <w:rsid w:val="007275E7"/>
    <w:rsid w:val="00731A7D"/>
    <w:rsid w:val="007334C2"/>
    <w:rsid w:val="007340D7"/>
    <w:rsid w:val="00737F6F"/>
    <w:rsid w:val="0075126C"/>
    <w:rsid w:val="00766D31"/>
    <w:rsid w:val="007673CB"/>
    <w:rsid w:val="00767F77"/>
    <w:rsid w:val="00772B93"/>
    <w:rsid w:val="00783B5B"/>
    <w:rsid w:val="007844F3"/>
    <w:rsid w:val="0079212C"/>
    <w:rsid w:val="00792342"/>
    <w:rsid w:val="00792487"/>
    <w:rsid w:val="007977A8"/>
    <w:rsid w:val="007A2166"/>
    <w:rsid w:val="007A600F"/>
    <w:rsid w:val="007A7056"/>
    <w:rsid w:val="007B2251"/>
    <w:rsid w:val="007B512A"/>
    <w:rsid w:val="007C04AB"/>
    <w:rsid w:val="007C2097"/>
    <w:rsid w:val="007C366F"/>
    <w:rsid w:val="007C395A"/>
    <w:rsid w:val="007C3F9D"/>
    <w:rsid w:val="007C4A8D"/>
    <w:rsid w:val="007D0562"/>
    <w:rsid w:val="007D27F9"/>
    <w:rsid w:val="007D3BB6"/>
    <w:rsid w:val="007D6A07"/>
    <w:rsid w:val="007D746D"/>
    <w:rsid w:val="007E147B"/>
    <w:rsid w:val="007F1306"/>
    <w:rsid w:val="007F7259"/>
    <w:rsid w:val="008040A8"/>
    <w:rsid w:val="00813E68"/>
    <w:rsid w:val="0082115F"/>
    <w:rsid w:val="0082310B"/>
    <w:rsid w:val="008279FA"/>
    <w:rsid w:val="008333D5"/>
    <w:rsid w:val="00833921"/>
    <w:rsid w:val="008358A6"/>
    <w:rsid w:val="008372EE"/>
    <w:rsid w:val="00840881"/>
    <w:rsid w:val="008415BF"/>
    <w:rsid w:val="00842A97"/>
    <w:rsid w:val="00842D09"/>
    <w:rsid w:val="00843B55"/>
    <w:rsid w:val="008458B0"/>
    <w:rsid w:val="008512D7"/>
    <w:rsid w:val="008531B9"/>
    <w:rsid w:val="00853C56"/>
    <w:rsid w:val="0085411A"/>
    <w:rsid w:val="008561D1"/>
    <w:rsid w:val="008626E7"/>
    <w:rsid w:val="00862B11"/>
    <w:rsid w:val="00864722"/>
    <w:rsid w:val="008661B0"/>
    <w:rsid w:val="00870EE7"/>
    <w:rsid w:val="0087665A"/>
    <w:rsid w:val="00876692"/>
    <w:rsid w:val="00884AA0"/>
    <w:rsid w:val="008863B9"/>
    <w:rsid w:val="00886765"/>
    <w:rsid w:val="00891A97"/>
    <w:rsid w:val="008A45A6"/>
    <w:rsid w:val="008A7B7F"/>
    <w:rsid w:val="008B1612"/>
    <w:rsid w:val="008B5D0C"/>
    <w:rsid w:val="008B6681"/>
    <w:rsid w:val="008C0432"/>
    <w:rsid w:val="008C42E3"/>
    <w:rsid w:val="008C7BDF"/>
    <w:rsid w:val="008D003F"/>
    <w:rsid w:val="008D4EE6"/>
    <w:rsid w:val="008D5A66"/>
    <w:rsid w:val="008D709D"/>
    <w:rsid w:val="008E2980"/>
    <w:rsid w:val="008E29D4"/>
    <w:rsid w:val="008E4728"/>
    <w:rsid w:val="008F0D8C"/>
    <w:rsid w:val="008F1D84"/>
    <w:rsid w:val="008F204E"/>
    <w:rsid w:val="008F3391"/>
    <w:rsid w:val="008F3789"/>
    <w:rsid w:val="008F686C"/>
    <w:rsid w:val="00901FBF"/>
    <w:rsid w:val="00906EB4"/>
    <w:rsid w:val="0091112B"/>
    <w:rsid w:val="00911B91"/>
    <w:rsid w:val="00912922"/>
    <w:rsid w:val="00912DA8"/>
    <w:rsid w:val="009144DD"/>
    <w:rsid w:val="009148DE"/>
    <w:rsid w:val="00915DCC"/>
    <w:rsid w:val="00915F5A"/>
    <w:rsid w:val="00920B3F"/>
    <w:rsid w:val="00922C8D"/>
    <w:rsid w:val="00930616"/>
    <w:rsid w:val="009307C5"/>
    <w:rsid w:val="009317A1"/>
    <w:rsid w:val="00936619"/>
    <w:rsid w:val="00937702"/>
    <w:rsid w:val="009401FF"/>
    <w:rsid w:val="00941E30"/>
    <w:rsid w:val="00943C53"/>
    <w:rsid w:val="0094477A"/>
    <w:rsid w:val="00944FFC"/>
    <w:rsid w:val="009465E4"/>
    <w:rsid w:val="00947800"/>
    <w:rsid w:val="00956FFA"/>
    <w:rsid w:val="00965DA0"/>
    <w:rsid w:val="009679A7"/>
    <w:rsid w:val="00971556"/>
    <w:rsid w:val="00973A24"/>
    <w:rsid w:val="00974555"/>
    <w:rsid w:val="00975304"/>
    <w:rsid w:val="00976FB7"/>
    <w:rsid w:val="009777D9"/>
    <w:rsid w:val="00981717"/>
    <w:rsid w:val="009834B3"/>
    <w:rsid w:val="0098511C"/>
    <w:rsid w:val="00987EC7"/>
    <w:rsid w:val="00991B88"/>
    <w:rsid w:val="009942EF"/>
    <w:rsid w:val="009A0A5D"/>
    <w:rsid w:val="009A1326"/>
    <w:rsid w:val="009A26B1"/>
    <w:rsid w:val="009A5753"/>
    <w:rsid w:val="009A579D"/>
    <w:rsid w:val="009A664A"/>
    <w:rsid w:val="009B0799"/>
    <w:rsid w:val="009B194A"/>
    <w:rsid w:val="009B4190"/>
    <w:rsid w:val="009B4D1A"/>
    <w:rsid w:val="009C30F0"/>
    <w:rsid w:val="009C588A"/>
    <w:rsid w:val="009C6D3D"/>
    <w:rsid w:val="009D629C"/>
    <w:rsid w:val="009D7477"/>
    <w:rsid w:val="009E01DE"/>
    <w:rsid w:val="009E3297"/>
    <w:rsid w:val="009E3AA1"/>
    <w:rsid w:val="009E46EC"/>
    <w:rsid w:val="009F102F"/>
    <w:rsid w:val="009F5BB1"/>
    <w:rsid w:val="009F734F"/>
    <w:rsid w:val="00A11B46"/>
    <w:rsid w:val="00A139E7"/>
    <w:rsid w:val="00A246B6"/>
    <w:rsid w:val="00A265B7"/>
    <w:rsid w:val="00A30B60"/>
    <w:rsid w:val="00A44985"/>
    <w:rsid w:val="00A47E70"/>
    <w:rsid w:val="00A50CF0"/>
    <w:rsid w:val="00A51927"/>
    <w:rsid w:val="00A5534D"/>
    <w:rsid w:val="00A5745C"/>
    <w:rsid w:val="00A60047"/>
    <w:rsid w:val="00A606ED"/>
    <w:rsid w:val="00A66007"/>
    <w:rsid w:val="00A7671C"/>
    <w:rsid w:val="00A80752"/>
    <w:rsid w:val="00A80F67"/>
    <w:rsid w:val="00A81E28"/>
    <w:rsid w:val="00A86D75"/>
    <w:rsid w:val="00A94610"/>
    <w:rsid w:val="00AA0550"/>
    <w:rsid w:val="00AA2CBC"/>
    <w:rsid w:val="00AA2DDC"/>
    <w:rsid w:val="00AB48C8"/>
    <w:rsid w:val="00AB6768"/>
    <w:rsid w:val="00AC16B8"/>
    <w:rsid w:val="00AC30F5"/>
    <w:rsid w:val="00AC5820"/>
    <w:rsid w:val="00AC7CBA"/>
    <w:rsid w:val="00AD06B2"/>
    <w:rsid w:val="00AD1CD8"/>
    <w:rsid w:val="00AE0050"/>
    <w:rsid w:val="00B01D4B"/>
    <w:rsid w:val="00B02C69"/>
    <w:rsid w:val="00B07C02"/>
    <w:rsid w:val="00B14DF7"/>
    <w:rsid w:val="00B15660"/>
    <w:rsid w:val="00B21493"/>
    <w:rsid w:val="00B258BB"/>
    <w:rsid w:val="00B26CE0"/>
    <w:rsid w:val="00B2792A"/>
    <w:rsid w:val="00B32865"/>
    <w:rsid w:val="00B33E0C"/>
    <w:rsid w:val="00B3421B"/>
    <w:rsid w:val="00B41650"/>
    <w:rsid w:val="00B43FEB"/>
    <w:rsid w:val="00B467AA"/>
    <w:rsid w:val="00B47819"/>
    <w:rsid w:val="00B562C5"/>
    <w:rsid w:val="00B57B17"/>
    <w:rsid w:val="00B60734"/>
    <w:rsid w:val="00B61A12"/>
    <w:rsid w:val="00B61E66"/>
    <w:rsid w:val="00B67085"/>
    <w:rsid w:val="00B67B97"/>
    <w:rsid w:val="00B715F8"/>
    <w:rsid w:val="00B75A60"/>
    <w:rsid w:val="00B81A43"/>
    <w:rsid w:val="00B83DEF"/>
    <w:rsid w:val="00B96570"/>
    <w:rsid w:val="00B968C8"/>
    <w:rsid w:val="00BA1839"/>
    <w:rsid w:val="00BA261E"/>
    <w:rsid w:val="00BA3212"/>
    <w:rsid w:val="00BA3EC5"/>
    <w:rsid w:val="00BA51D9"/>
    <w:rsid w:val="00BB1373"/>
    <w:rsid w:val="00BB5DFC"/>
    <w:rsid w:val="00BC0F7E"/>
    <w:rsid w:val="00BC14C5"/>
    <w:rsid w:val="00BC611D"/>
    <w:rsid w:val="00BD279D"/>
    <w:rsid w:val="00BD3229"/>
    <w:rsid w:val="00BD4AF5"/>
    <w:rsid w:val="00BD63B5"/>
    <w:rsid w:val="00BD6BB8"/>
    <w:rsid w:val="00BE5A6F"/>
    <w:rsid w:val="00C0205E"/>
    <w:rsid w:val="00C02ED6"/>
    <w:rsid w:val="00C058D5"/>
    <w:rsid w:val="00C13FF9"/>
    <w:rsid w:val="00C17503"/>
    <w:rsid w:val="00C27D8D"/>
    <w:rsid w:val="00C37298"/>
    <w:rsid w:val="00C419F0"/>
    <w:rsid w:val="00C47DDB"/>
    <w:rsid w:val="00C50F15"/>
    <w:rsid w:val="00C6349B"/>
    <w:rsid w:val="00C66495"/>
    <w:rsid w:val="00C66AAF"/>
    <w:rsid w:val="00C66BA2"/>
    <w:rsid w:val="00C67AA4"/>
    <w:rsid w:val="00C67F12"/>
    <w:rsid w:val="00C875ED"/>
    <w:rsid w:val="00C943B4"/>
    <w:rsid w:val="00C94433"/>
    <w:rsid w:val="00C95985"/>
    <w:rsid w:val="00CA7CD5"/>
    <w:rsid w:val="00CB5847"/>
    <w:rsid w:val="00CB6627"/>
    <w:rsid w:val="00CB6F38"/>
    <w:rsid w:val="00CB7B66"/>
    <w:rsid w:val="00CC4FE0"/>
    <w:rsid w:val="00CC5026"/>
    <w:rsid w:val="00CC68D0"/>
    <w:rsid w:val="00CD27EC"/>
    <w:rsid w:val="00CD393D"/>
    <w:rsid w:val="00CD62FF"/>
    <w:rsid w:val="00CD6C47"/>
    <w:rsid w:val="00CE2902"/>
    <w:rsid w:val="00CE2A0A"/>
    <w:rsid w:val="00CE443B"/>
    <w:rsid w:val="00CE6BA4"/>
    <w:rsid w:val="00CF070A"/>
    <w:rsid w:val="00CF54FC"/>
    <w:rsid w:val="00D028F7"/>
    <w:rsid w:val="00D03F9A"/>
    <w:rsid w:val="00D04BEA"/>
    <w:rsid w:val="00D05932"/>
    <w:rsid w:val="00D05E07"/>
    <w:rsid w:val="00D06D51"/>
    <w:rsid w:val="00D0751E"/>
    <w:rsid w:val="00D119A0"/>
    <w:rsid w:val="00D158F2"/>
    <w:rsid w:val="00D21338"/>
    <w:rsid w:val="00D2177C"/>
    <w:rsid w:val="00D24991"/>
    <w:rsid w:val="00D318A8"/>
    <w:rsid w:val="00D42A36"/>
    <w:rsid w:val="00D44AD1"/>
    <w:rsid w:val="00D46FEE"/>
    <w:rsid w:val="00D50255"/>
    <w:rsid w:val="00D52CC6"/>
    <w:rsid w:val="00D55276"/>
    <w:rsid w:val="00D618DF"/>
    <w:rsid w:val="00D66520"/>
    <w:rsid w:val="00D80A4C"/>
    <w:rsid w:val="00D90994"/>
    <w:rsid w:val="00D9413E"/>
    <w:rsid w:val="00D959E8"/>
    <w:rsid w:val="00D9655B"/>
    <w:rsid w:val="00DA657B"/>
    <w:rsid w:val="00DA6C2C"/>
    <w:rsid w:val="00DB270E"/>
    <w:rsid w:val="00DC3550"/>
    <w:rsid w:val="00DD6970"/>
    <w:rsid w:val="00DD6E14"/>
    <w:rsid w:val="00DD7E56"/>
    <w:rsid w:val="00DE2DA7"/>
    <w:rsid w:val="00DE34CF"/>
    <w:rsid w:val="00DE3BD8"/>
    <w:rsid w:val="00DE3F3E"/>
    <w:rsid w:val="00DE609F"/>
    <w:rsid w:val="00DF2A5A"/>
    <w:rsid w:val="00DF7B23"/>
    <w:rsid w:val="00E037E1"/>
    <w:rsid w:val="00E043F3"/>
    <w:rsid w:val="00E07409"/>
    <w:rsid w:val="00E111F6"/>
    <w:rsid w:val="00E12A10"/>
    <w:rsid w:val="00E13F3D"/>
    <w:rsid w:val="00E15627"/>
    <w:rsid w:val="00E24504"/>
    <w:rsid w:val="00E26CA3"/>
    <w:rsid w:val="00E31BA8"/>
    <w:rsid w:val="00E34898"/>
    <w:rsid w:val="00E34B79"/>
    <w:rsid w:val="00E365CE"/>
    <w:rsid w:val="00E40886"/>
    <w:rsid w:val="00E4227A"/>
    <w:rsid w:val="00E461FA"/>
    <w:rsid w:val="00E5314E"/>
    <w:rsid w:val="00E54C5A"/>
    <w:rsid w:val="00E5535D"/>
    <w:rsid w:val="00E57A63"/>
    <w:rsid w:val="00E61238"/>
    <w:rsid w:val="00E619AB"/>
    <w:rsid w:val="00E70760"/>
    <w:rsid w:val="00E87754"/>
    <w:rsid w:val="00EA1363"/>
    <w:rsid w:val="00EA13FF"/>
    <w:rsid w:val="00EA152D"/>
    <w:rsid w:val="00EA2CE9"/>
    <w:rsid w:val="00EA424A"/>
    <w:rsid w:val="00EA5279"/>
    <w:rsid w:val="00EA70B3"/>
    <w:rsid w:val="00EB09B7"/>
    <w:rsid w:val="00EB116D"/>
    <w:rsid w:val="00EB394E"/>
    <w:rsid w:val="00EC18DE"/>
    <w:rsid w:val="00ED1CBB"/>
    <w:rsid w:val="00EE290E"/>
    <w:rsid w:val="00EE7D7C"/>
    <w:rsid w:val="00EF193A"/>
    <w:rsid w:val="00EF1E7F"/>
    <w:rsid w:val="00EF4E6E"/>
    <w:rsid w:val="00F02447"/>
    <w:rsid w:val="00F04E5D"/>
    <w:rsid w:val="00F11305"/>
    <w:rsid w:val="00F12010"/>
    <w:rsid w:val="00F20136"/>
    <w:rsid w:val="00F2301C"/>
    <w:rsid w:val="00F25B82"/>
    <w:rsid w:val="00F25D29"/>
    <w:rsid w:val="00F25D98"/>
    <w:rsid w:val="00F25D9C"/>
    <w:rsid w:val="00F2780C"/>
    <w:rsid w:val="00F300FB"/>
    <w:rsid w:val="00F304DE"/>
    <w:rsid w:val="00F32472"/>
    <w:rsid w:val="00F37BFC"/>
    <w:rsid w:val="00F502D6"/>
    <w:rsid w:val="00F6099E"/>
    <w:rsid w:val="00F6633F"/>
    <w:rsid w:val="00F67EA6"/>
    <w:rsid w:val="00F70690"/>
    <w:rsid w:val="00F709EA"/>
    <w:rsid w:val="00F808C6"/>
    <w:rsid w:val="00F82689"/>
    <w:rsid w:val="00F8579D"/>
    <w:rsid w:val="00F857CB"/>
    <w:rsid w:val="00F8623B"/>
    <w:rsid w:val="00F8679D"/>
    <w:rsid w:val="00F90EAD"/>
    <w:rsid w:val="00F93377"/>
    <w:rsid w:val="00F9352A"/>
    <w:rsid w:val="00F93CC3"/>
    <w:rsid w:val="00F97549"/>
    <w:rsid w:val="00FA0B1C"/>
    <w:rsid w:val="00FA1D7F"/>
    <w:rsid w:val="00FA3876"/>
    <w:rsid w:val="00FB0713"/>
    <w:rsid w:val="00FB33F4"/>
    <w:rsid w:val="00FB6386"/>
    <w:rsid w:val="00FD111E"/>
    <w:rsid w:val="00FD4634"/>
    <w:rsid w:val="00FD75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72EE"/>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00BodyText">
    <w:name w:val="00 BodyText"/>
    <w:basedOn w:val="Normal"/>
    <w:rsid w:val="005C20B7"/>
    <w:pPr>
      <w:spacing w:after="220"/>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6972950">
      <w:bodyDiv w:val="1"/>
      <w:marLeft w:val="0"/>
      <w:marRight w:val="0"/>
      <w:marTop w:val="0"/>
      <w:marBottom w:val="0"/>
      <w:divBdr>
        <w:top w:val="none" w:sz="0" w:space="0" w:color="auto"/>
        <w:left w:val="none" w:sz="0" w:space="0" w:color="auto"/>
        <w:bottom w:val="none" w:sz="0" w:space="0" w:color="auto"/>
        <w:right w:val="none" w:sz="0" w:space="0" w:color="auto"/>
      </w:divBdr>
      <w:divsChild>
        <w:div w:id="228922886">
          <w:marLeft w:val="360"/>
          <w:marRight w:val="0"/>
          <w:marTop w:val="0"/>
          <w:marBottom w:val="60"/>
          <w:divBdr>
            <w:top w:val="none" w:sz="0" w:space="0" w:color="auto"/>
            <w:left w:val="none" w:sz="0" w:space="0" w:color="auto"/>
            <w:bottom w:val="none" w:sz="0" w:space="0" w:color="auto"/>
            <w:right w:val="none" w:sz="0" w:space="0" w:color="auto"/>
          </w:divBdr>
        </w:div>
        <w:div w:id="1595243893">
          <w:marLeft w:val="1080"/>
          <w:marRight w:val="0"/>
          <w:marTop w:val="0"/>
          <w:marBottom w:val="60"/>
          <w:divBdr>
            <w:top w:val="none" w:sz="0" w:space="0" w:color="auto"/>
            <w:left w:val="none" w:sz="0" w:space="0" w:color="auto"/>
            <w:bottom w:val="none" w:sz="0" w:space="0" w:color="auto"/>
            <w:right w:val="none" w:sz="0" w:space="0" w:color="auto"/>
          </w:divBdr>
        </w:div>
        <w:div w:id="1111050586">
          <w:marLeft w:val="1080"/>
          <w:marRight w:val="0"/>
          <w:marTop w:val="0"/>
          <w:marBottom w:val="60"/>
          <w:divBdr>
            <w:top w:val="none" w:sz="0" w:space="0" w:color="auto"/>
            <w:left w:val="none" w:sz="0" w:space="0" w:color="auto"/>
            <w:bottom w:val="none" w:sz="0" w:space="0" w:color="auto"/>
            <w:right w:val="none" w:sz="0" w:space="0" w:color="auto"/>
          </w:divBdr>
        </w:div>
        <w:div w:id="1092967933">
          <w:marLeft w:val="1080"/>
          <w:marRight w:val="0"/>
          <w:marTop w:val="0"/>
          <w:marBottom w:val="60"/>
          <w:divBdr>
            <w:top w:val="none" w:sz="0" w:space="0" w:color="auto"/>
            <w:left w:val="none" w:sz="0" w:space="0" w:color="auto"/>
            <w:bottom w:val="none" w:sz="0" w:space="0" w:color="auto"/>
            <w:right w:val="none" w:sz="0" w:space="0" w:color="auto"/>
          </w:divBdr>
        </w:div>
        <w:div w:id="1646617873">
          <w:marLeft w:val="1080"/>
          <w:marRight w:val="0"/>
          <w:marTop w:val="0"/>
          <w:marBottom w:val="60"/>
          <w:divBdr>
            <w:top w:val="none" w:sz="0" w:space="0" w:color="auto"/>
            <w:left w:val="none" w:sz="0" w:space="0" w:color="auto"/>
            <w:bottom w:val="none" w:sz="0" w:space="0" w:color="auto"/>
            <w:right w:val="none" w:sz="0" w:space="0" w:color="auto"/>
          </w:divBdr>
        </w:div>
      </w:divsChild>
    </w:div>
    <w:div w:id="1441333493">
      <w:bodyDiv w:val="1"/>
      <w:marLeft w:val="0"/>
      <w:marRight w:val="0"/>
      <w:marTop w:val="0"/>
      <w:marBottom w:val="0"/>
      <w:divBdr>
        <w:top w:val="none" w:sz="0" w:space="0" w:color="auto"/>
        <w:left w:val="none" w:sz="0" w:space="0" w:color="auto"/>
        <w:bottom w:val="none" w:sz="0" w:space="0" w:color="auto"/>
        <w:right w:val="none" w:sz="0" w:space="0" w:color="auto"/>
      </w:divBdr>
    </w:div>
    <w:div w:id="144369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
        <AccountId xsi:nil="true"/>
        <AccountType/>
      </UserInfo>
    </SharedWithUsers>
    <MediaLengthInSeconds xmlns="bd98b143-97af-43fb-a8de-63b93b944041" xsi:nil="true"/>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5AIRPNAIUNRU-490051479-3946</_dlc_DocId>
    <_dlc_DocIdUrl xmlns="71c5aaf6-e6ce-465b-b873-5148d2a4c105">
      <Url>https://nokia.sharepoint.com/sites/c5g/projects/FAAS/_layouts/15/DocIdRedir.aspx?ID=5AIRPNAIUNRU-490051479-3946</Url>
      <Description>5AIRPNAIUNRU-490051479-3946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9FAD2-5976-4EBF-88DD-5EFCDE837AEB}">
  <ds:schemaRefs>
    <ds:schemaRef ds:uri="http://schemas.openxmlformats.org/officeDocument/2006/bibliography"/>
  </ds:schemaRefs>
</ds:datastoreItem>
</file>

<file path=customXml/itemProps2.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3.xml><?xml version="1.0" encoding="utf-8"?>
<ds:datastoreItem xmlns:ds="http://schemas.openxmlformats.org/officeDocument/2006/customXml" ds:itemID="{9F464345-44F1-448B-9EF6-881B16AF26A7}">
  <ds:schemaRefs>
    <ds:schemaRef ds:uri="Microsoft.SharePoint.Taxonomy.ContentTypeSync"/>
  </ds:schemaRefs>
</ds:datastoreItem>
</file>

<file path=customXml/itemProps4.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3b34c8f0-1ef5-4d1e-bb66-517ce7fe7356"/>
    <ds:schemaRef ds:uri="bd98b143-97af-43fb-a8de-63b93b944041"/>
    <ds:schemaRef ds:uri="71c5aaf6-e6ce-465b-b873-5148d2a4c105"/>
  </ds:schemaRefs>
</ds:datastoreItem>
</file>

<file path=customXml/itemProps5.xml><?xml version="1.0" encoding="utf-8"?>
<ds:datastoreItem xmlns:ds="http://schemas.openxmlformats.org/officeDocument/2006/customXml" ds:itemID="{8AC0384A-61A7-4822-8FD6-D6C0AB8E7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2F1471-24FD-499F-9EB3-207A8E4E32D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3</Pages>
  <Words>1412</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1900-01-01T08:00:00Z</cp:lastPrinted>
  <dcterms:created xsi:type="dcterms:W3CDTF">2021-10-20T14:53:00Z</dcterms:created>
  <dcterms:modified xsi:type="dcterms:W3CDTF">2022-02-10T22:35:00Z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0x0101000D80AB1E28B1A446B9660DD9C95CAD4B</vt:lpwstr>
  </property>
  <property fmtid="{D5CDD505-2E9C-101B-9397-08002B2CF9AE}" pid="22" name="Order">
    <vt:r8>53640800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ItemGuid">
    <vt:lpwstr>f3a7dd28-87f7-4cf3-a083-362f0c658061</vt:lpwstr>
  </property>
</Properties>
</file>